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26A8D" w14:textId="6E0C88C4" w:rsidR="00621DFD" w:rsidRPr="00F25496" w:rsidRDefault="00621DFD" w:rsidP="00621D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7E6936">
        <w:rPr>
          <w:b/>
          <w:i/>
          <w:noProof/>
          <w:sz w:val="28"/>
        </w:rPr>
        <w:t>1040</w:t>
      </w:r>
      <w:bookmarkStart w:id="0" w:name="_GoBack"/>
      <w:bookmarkEnd w:id="0"/>
    </w:p>
    <w:p w14:paraId="662E9BB5" w14:textId="77777777" w:rsidR="00621DFD" w:rsidRDefault="00621DFD" w:rsidP="00621DFD">
      <w:pPr>
        <w:pStyle w:val="a5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16B7CADB" w14:textId="623D6760" w:rsidR="0010401F" w:rsidRPr="00544BB9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3B6CF7C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52C6">
        <w:rPr>
          <w:rFonts w:ascii="Arial" w:hAnsi="Arial"/>
          <w:b/>
          <w:lang w:val="en-US"/>
        </w:rPr>
        <w:t>Huawei</w:t>
      </w:r>
    </w:p>
    <w:p w14:paraId="7C9F0994" w14:textId="222B3B8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833A0" w:rsidRPr="00E833A0">
        <w:rPr>
          <w:rFonts w:ascii="Arial" w:hAnsi="Arial" w:cs="Arial"/>
          <w:b/>
        </w:rPr>
        <w:t xml:space="preserve">DP on </w:t>
      </w:r>
      <w:r w:rsidR="00136A26">
        <w:rPr>
          <w:rFonts w:ascii="Arial" w:hAnsi="Arial" w:cs="Arial" w:hint="eastAsia"/>
          <w:b/>
          <w:lang w:eastAsia="zh-CN"/>
        </w:rPr>
        <w:t>way</w:t>
      </w:r>
      <w:r w:rsidR="00136A26">
        <w:rPr>
          <w:rFonts w:ascii="Arial" w:hAnsi="Arial" w:cs="Arial"/>
          <w:b/>
        </w:rPr>
        <w:t xml:space="preserve"> forward for multiple data collection </w:t>
      </w:r>
      <w:proofErr w:type="spellStart"/>
      <w:r w:rsidR="00136A26">
        <w:rPr>
          <w:rFonts w:ascii="Arial" w:hAnsi="Arial" w:cs="Arial"/>
          <w:b/>
        </w:rPr>
        <w:t>mechanim</w:t>
      </w:r>
      <w:proofErr w:type="spellEnd"/>
    </w:p>
    <w:p w14:paraId="7C3F786F" w14:textId="1C7B17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B852C6">
        <w:rPr>
          <w:rFonts w:ascii="Arial" w:hAnsi="Arial"/>
          <w:b/>
        </w:rPr>
        <w:t>Discussion and Endorsement</w:t>
      </w:r>
    </w:p>
    <w:p w14:paraId="29FC3C54" w14:textId="2491934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E45A1">
        <w:rPr>
          <w:rFonts w:ascii="Arial" w:hAnsi="Arial"/>
          <w:b/>
        </w:rPr>
        <w:t>6.</w:t>
      </w:r>
      <w:r w:rsidR="00761B4F">
        <w:rPr>
          <w:rFonts w:ascii="Arial" w:hAnsi="Arial"/>
          <w:b/>
        </w:rPr>
        <w:t>1</w:t>
      </w:r>
      <w:r w:rsidR="000B58DD">
        <w:rPr>
          <w:rFonts w:ascii="Arial" w:hAnsi="Arial"/>
          <w:b/>
        </w:rPr>
        <w:t>.1</w:t>
      </w:r>
    </w:p>
    <w:p w14:paraId="7D956480" w14:textId="77777777" w:rsidR="003E45A1" w:rsidRDefault="003E45A1" w:rsidP="003E45A1">
      <w:pPr>
        <w:pStyle w:val="1"/>
      </w:pPr>
      <w:r>
        <w:t>1</w:t>
      </w:r>
      <w:r>
        <w:tab/>
        <w:t>Decision/action requested</w:t>
      </w:r>
    </w:p>
    <w:p w14:paraId="673D7E5B" w14:textId="63F197C6" w:rsidR="003E45A1" w:rsidRPr="00791290" w:rsidRDefault="003E45A1" w:rsidP="003E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OLE_LINK24"/>
      <w:r w:rsidRPr="000C2FD6">
        <w:rPr>
          <w:b/>
          <w:i/>
        </w:rPr>
        <w:t xml:space="preserve">The group is asked to discuss and </w:t>
      </w:r>
      <w:r>
        <w:rPr>
          <w:b/>
          <w:i/>
        </w:rPr>
        <w:t>endorse</w:t>
      </w:r>
      <w:r w:rsidRPr="000C2FD6">
        <w:rPr>
          <w:b/>
          <w:i/>
        </w:rPr>
        <w:t>.</w:t>
      </w:r>
    </w:p>
    <w:bookmarkEnd w:id="1"/>
    <w:p w14:paraId="3D254CA4" w14:textId="77777777" w:rsidR="003E45A1" w:rsidRDefault="003E45A1" w:rsidP="003E45A1">
      <w:pPr>
        <w:pStyle w:val="1"/>
      </w:pPr>
      <w:r>
        <w:t>2</w:t>
      </w:r>
      <w:r>
        <w:tab/>
        <w:t>References</w:t>
      </w:r>
    </w:p>
    <w:p w14:paraId="59B42EF0" w14:textId="18CAD3F3" w:rsidR="009F0219" w:rsidRDefault="009F0219" w:rsidP="009F0219">
      <w:pPr>
        <w:pStyle w:val="Reference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1]</w:t>
      </w:r>
      <w:r>
        <w:rPr>
          <w:lang w:eastAsia="zh-CN"/>
        </w:rPr>
        <w:tab/>
      </w:r>
      <w:r w:rsidRPr="00BB5D37">
        <w:rPr>
          <w:lang w:eastAsia="zh-CN"/>
        </w:rPr>
        <w:t>3GPP TS 28.53</w:t>
      </w:r>
      <w:r>
        <w:rPr>
          <w:lang w:eastAsia="zh-CN"/>
        </w:rPr>
        <w:t>2</w:t>
      </w:r>
      <w:r w:rsidRPr="00BB5D37">
        <w:rPr>
          <w:lang w:eastAsia="zh-CN"/>
        </w:rPr>
        <w:t>: "Management and orchestration; Architecture framework"</w:t>
      </w:r>
    </w:p>
    <w:p w14:paraId="3138B820" w14:textId="77777777" w:rsidR="009F0219" w:rsidRPr="009F0219" w:rsidRDefault="009F0219" w:rsidP="00F036A4">
      <w:pPr>
        <w:pStyle w:val="Reference"/>
        <w:ind w:left="0" w:firstLine="0"/>
        <w:rPr>
          <w:lang w:eastAsia="zh-CN"/>
        </w:rPr>
      </w:pPr>
    </w:p>
    <w:p w14:paraId="68418AF5" w14:textId="2A808198" w:rsidR="00D44378" w:rsidRDefault="003E45A1" w:rsidP="00BD3E8D">
      <w:pPr>
        <w:pStyle w:val="1"/>
      </w:pPr>
      <w:r>
        <w:t>3</w:t>
      </w:r>
      <w:r>
        <w:tab/>
        <w:t>Rationale</w:t>
      </w:r>
    </w:p>
    <w:p w14:paraId="4BF82C92" w14:textId="7194F485" w:rsidR="009D644A" w:rsidRPr="009D644A" w:rsidRDefault="009D644A" w:rsidP="00BD3E8D">
      <w:pPr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discussion paper related to </w:t>
      </w:r>
      <w:r w:rsidRPr="009D644A">
        <w:rPr>
          <w:lang w:eastAsia="zh-CN"/>
        </w:rPr>
        <w:t>PM_KPI_5G_Ph3</w:t>
      </w:r>
      <w:r>
        <w:rPr>
          <w:lang w:eastAsia="zh-CN"/>
        </w:rPr>
        <w:t xml:space="preserve"> WI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D644A">
        <w:rPr>
          <w:lang w:eastAsia="zh-CN"/>
        </w:rPr>
        <w:t xml:space="preserve">FS_5GMDT_Ph2 </w:t>
      </w:r>
      <w:proofErr w:type="spellStart"/>
      <w:r w:rsidRPr="009D644A">
        <w:rPr>
          <w:lang w:eastAsia="zh-CN"/>
        </w:rPr>
        <w:t>SI</w:t>
      </w:r>
      <w:r>
        <w:rPr>
          <w:lang w:eastAsia="zh-CN"/>
        </w:rPr>
        <w:t>and</w:t>
      </w:r>
      <w:proofErr w:type="spellEnd"/>
      <w:r>
        <w:rPr>
          <w:lang w:eastAsia="zh-CN"/>
        </w:rPr>
        <w:t xml:space="preserve"> </w:t>
      </w:r>
      <w:r w:rsidRPr="00267765">
        <w:rPr>
          <w:lang w:eastAsia="zh-CN"/>
        </w:rPr>
        <w:tab/>
      </w:r>
      <w:r w:rsidRPr="009D644A">
        <w:rPr>
          <w:lang w:eastAsia="zh-CN"/>
        </w:rPr>
        <w:t>FS_MADCOL_ph2</w:t>
      </w:r>
      <w:r>
        <w:rPr>
          <w:lang w:eastAsia="zh-CN"/>
        </w:rPr>
        <w:t xml:space="preserve"> SI.</w:t>
      </w:r>
    </w:p>
    <w:p w14:paraId="712849E1" w14:textId="1C5D8D08" w:rsidR="00CB1F48" w:rsidRPr="00BD3E8D" w:rsidRDefault="0019332F" w:rsidP="00BD3E8D">
      <w:pPr>
        <w:rPr>
          <w:lang w:eastAsia="zh-CN"/>
        </w:rPr>
      </w:pPr>
      <w:r>
        <w:rPr>
          <w:lang w:eastAsia="zh-CN"/>
        </w:rPr>
        <w:t xml:space="preserve">For 5G </w:t>
      </w:r>
      <w:r w:rsidRPr="0019332F">
        <w:rPr>
          <w:rFonts w:hint="eastAsia"/>
          <w:lang w:eastAsia="zh-CN"/>
        </w:rPr>
        <w:t>M</w:t>
      </w:r>
      <w:r w:rsidRPr="0019332F">
        <w:rPr>
          <w:lang w:eastAsia="zh-CN"/>
        </w:rPr>
        <w:t xml:space="preserve">easurements, KPIs, MDT and </w:t>
      </w:r>
      <w:r w:rsidRPr="0019332F">
        <w:rPr>
          <w:rFonts w:hint="eastAsia"/>
          <w:lang w:eastAsia="zh-CN"/>
        </w:rPr>
        <w:t>trace</w:t>
      </w:r>
      <w:r w:rsidRPr="0019332F">
        <w:rPr>
          <w:lang w:eastAsia="zh-CN"/>
        </w:rPr>
        <w:t xml:space="preserve"> data, </w:t>
      </w:r>
      <w:r>
        <w:rPr>
          <w:lang w:eastAsia="zh-CN"/>
        </w:rPr>
        <w:t>there are several mechanisms defined to support data collection control functionality and data report functionality in several TS, see below:</w:t>
      </w:r>
    </w:p>
    <w:p w14:paraId="5278ABC9" w14:textId="64F50B57" w:rsidR="009E0143" w:rsidRPr="00305263" w:rsidRDefault="009E0143" w:rsidP="009E0143">
      <w:pPr>
        <w:pStyle w:val="affc"/>
        <w:numPr>
          <w:ilvl w:val="0"/>
          <w:numId w:val="27"/>
        </w:numPr>
        <w:rPr>
          <w:lang w:eastAsia="zh-CN"/>
        </w:rPr>
      </w:pPr>
      <w:r w:rsidRPr="009E0143">
        <w:rPr>
          <w:rFonts w:hint="eastAsia"/>
          <w:b/>
          <w:lang w:eastAsia="zh-CN"/>
        </w:rPr>
        <w:t>M</w:t>
      </w:r>
      <w:r w:rsidRPr="009E0143">
        <w:rPr>
          <w:b/>
          <w:lang w:eastAsia="zh-CN"/>
        </w:rPr>
        <w:t>easurements</w:t>
      </w:r>
      <w:r w:rsidR="0091750C">
        <w:rPr>
          <w:b/>
          <w:lang w:eastAsia="zh-CN"/>
        </w:rPr>
        <w:t>/</w:t>
      </w:r>
      <w:r w:rsidRPr="009E0143">
        <w:rPr>
          <w:b/>
          <w:lang w:eastAsia="zh-CN"/>
        </w:rPr>
        <w:t>KPIs</w:t>
      </w:r>
      <w:r>
        <w:rPr>
          <w:b/>
          <w:lang w:eastAsia="zh-CN"/>
        </w:rPr>
        <w:t xml:space="preserve">: </w:t>
      </w:r>
    </w:p>
    <w:p w14:paraId="6C0DB2CD" w14:textId="7820015B" w:rsidR="00305263" w:rsidRPr="00664E97" w:rsidRDefault="00305263" w:rsidP="00305263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1 Alternative </w:t>
      </w:r>
      <w:r w:rsidR="008E5A57">
        <w:rPr>
          <w:lang w:eastAsia="zh-CN"/>
        </w:rPr>
        <w:t>solutions</w:t>
      </w:r>
      <w:r>
        <w:rPr>
          <w:lang w:eastAsia="zh-CN"/>
        </w:rPr>
        <w:t xml:space="preserve"> for </w:t>
      </w:r>
      <w:r w:rsidR="00AB5795" w:rsidRPr="00AB5795">
        <w:rPr>
          <w:rFonts w:hint="eastAsia"/>
          <w:lang w:eastAsia="zh-CN"/>
        </w:rPr>
        <w:t>M</w:t>
      </w:r>
      <w:r w:rsidR="00AB5795" w:rsidRPr="00AB5795">
        <w:rPr>
          <w:lang w:eastAsia="zh-CN"/>
        </w:rPr>
        <w:t>easurements and KPIs</w:t>
      </w:r>
      <w:r w:rsidR="00AB5795">
        <w:rPr>
          <w:lang w:eastAsia="zh-CN"/>
        </w:rPr>
        <w:t xml:space="preserve"> data collection control and data report</w:t>
      </w:r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2263"/>
        <w:gridCol w:w="4820"/>
        <w:gridCol w:w="2546"/>
      </w:tblGrid>
      <w:tr w:rsidR="009E0143" w14:paraId="1F896BE0" w14:textId="77777777" w:rsidTr="009E0143">
        <w:tc>
          <w:tcPr>
            <w:tcW w:w="2263" w:type="dxa"/>
          </w:tcPr>
          <w:p w14:paraId="7875ABE9" w14:textId="77777777" w:rsidR="009E0143" w:rsidRDefault="009E0143" w:rsidP="009E0143">
            <w:pPr>
              <w:rPr>
                <w:lang w:eastAsia="zh-CN"/>
              </w:rPr>
            </w:pPr>
          </w:p>
        </w:tc>
        <w:tc>
          <w:tcPr>
            <w:tcW w:w="4820" w:type="dxa"/>
          </w:tcPr>
          <w:p w14:paraId="0EC914C3" w14:textId="77777777" w:rsidR="009E0143" w:rsidRPr="006A34B8" w:rsidRDefault="009E0143" w:rsidP="006A34B8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M</w:t>
            </w:r>
            <w:r w:rsidRPr="006A34B8">
              <w:rPr>
                <w:b/>
                <w:lang w:eastAsia="zh-CN"/>
              </w:rPr>
              <w:t>echanism</w:t>
            </w:r>
          </w:p>
        </w:tc>
        <w:tc>
          <w:tcPr>
            <w:tcW w:w="2546" w:type="dxa"/>
          </w:tcPr>
          <w:p w14:paraId="55510068" w14:textId="3835BFE4" w:rsidR="009E0143" w:rsidRPr="006A34B8" w:rsidRDefault="009E0143" w:rsidP="006A34B8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S</w:t>
            </w:r>
            <w:r w:rsidRPr="006A34B8">
              <w:rPr>
                <w:b/>
                <w:lang w:eastAsia="zh-CN"/>
              </w:rPr>
              <w:t>olution</w:t>
            </w:r>
            <w:r w:rsidR="00736FB5" w:rsidRPr="006A34B8">
              <w:rPr>
                <w:b/>
                <w:lang w:eastAsia="zh-CN"/>
              </w:rPr>
              <w:t>s</w:t>
            </w:r>
          </w:p>
        </w:tc>
      </w:tr>
      <w:tr w:rsidR="008B19F0" w14:paraId="2235F7A5" w14:textId="77777777" w:rsidTr="008B19F0">
        <w:trPr>
          <w:trHeight w:val="527"/>
        </w:trPr>
        <w:tc>
          <w:tcPr>
            <w:tcW w:w="2263" w:type="dxa"/>
            <w:vMerge w:val="restart"/>
          </w:tcPr>
          <w:p w14:paraId="75FC3EE6" w14:textId="4C0F0901" w:rsidR="008B19F0" w:rsidRDefault="008B19F0" w:rsidP="009E014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Collection Control</w:t>
            </w:r>
          </w:p>
        </w:tc>
        <w:tc>
          <w:tcPr>
            <w:tcW w:w="4820" w:type="dxa"/>
            <w:vMerge w:val="restart"/>
          </w:tcPr>
          <w:p w14:paraId="2588BFE3" w14:textId="5E883B2F" w:rsidR="008B19F0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 w:rsidR="000F3A3F">
              <w:rPr>
                <w:b/>
                <w:lang w:eastAsia="zh-CN"/>
              </w:rPr>
              <w:t>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</w:t>
            </w:r>
            <w:r w:rsidRPr="009E0143">
              <w:rPr>
                <w:lang w:eastAsia="zh-CN"/>
              </w:rPr>
              <w:t>PM</w:t>
            </w:r>
            <w:proofErr w:type="spellEnd"/>
            <w:r w:rsidRPr="009E0143">
              <w:rPr>
                <w:lang w:eastAsia="zh-CN"/>
              </w:rPr>
              <w:t xml:space="preserve"> control NRM fragment</w:t>
            </w:r>
            <w:r>
              <w:rPr>
                <w:lang w:eastAsia="zh-CN"/>
              </w:rPr>
              <w:t xml:space="preserve"> (TS28.532+TS 28.622)</w:t>
            </w:r>
          </w:p>
        </w:tc>
        <w:tc>
          <w:tcPr>
            <w:tcW w:w="2546" w:type="dxa"/>
          </w:tcPr>
          <w:p w14:paraId="6905E52E" w14:textId="58EFCEF8" w:rsidR="008B19F0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8B19F0" w14:paraId="52E88A1D" w14:textId="77777777" w:rsidTr="009E0143">
        <w:trPr>
          <w:trHeight w:val="187"/>
        </w:trPr>
        <w:tc>
          <w:tcPr>
            <w:tcW w:w="2263" w:type="dxa"/>
            <w:vMerge/>
          </w:tcPr>
          <w:p w14:paraId="3A2DE8A1" w14:textId="77777777" w:rsidR="008B19F0" w:rsidRDefault="008B19F0" w:rsidP="009E0143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0E42325F" w14:textId="77777777" w:rsidR="008B19F0" w:rsidRPr="009E0143" w:rsidRDefault="008B19F0" w:rsidP="009E0143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1C931DBD" w14:textId="7CEF97AE" w:rsidR="008B19F0" w:rsidRPr="009E0143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8B19F0" w14:paraId="7508A889" w14:textId="77777777" w:rsidTr="009E0143">
        <w:trPr>
          <w:trHeight w:val="254"/>
        </w:trPr>
        <w:tc>
          <w:tcPr>
            <w:tcW w:w="2263" w:type="dxa"/>
            <w:vMerge/>
          </w:tcPr>
          <w:p w14:paraId="26ACA8B0" w14:textId="77777777" w:rsidR="008B19F0" w:rsidRDefault="008B19F0" w:rsidP="009E0143">
            <w:pPr>
              <w:rPr>
                <w:lang w:eastAsia="zh-CN"/>
              </w:rPr>
            </w:pPr>
          </w:p>
        </w:tc>
        <w:tc>
          <w:tcPr>
            <w:tcW w:w="4820" w:type="dxa"/>
            <w:vMerge w:val="restart"/>
          </w:tcPr>
          <w:p w14:paraId="1C3B419A" w14:textId="25F6AB34" w:rsidR="008B19F0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 w:rsidR="000F3A3F"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operation+managementDataCollection</w:t>
            </w:r>
            <w:proofErr w:type="spellEnd"/>
            <w:r>
              <w:rPr>
                <w:lang w:eastAsia="zh-CN"/>
              </w:rPr>
              <w:t xml:space="preserve"> NRM fragment (TS28.532+TS 28.622)</w:t>
            </w:r>
          </w:p>
        </w:tc>
        <w:tc>
          <w:tcPr>
            <w:tcW w:w="2546" w:type="dxa"/>
          </w:tcPr>
          <w:p w14:paraId="48D02AD9" w14:textId="66355E26" w:rsidR="008B19F0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8B19F0" w14:paraId="376A4A81" w14:textId="77777777" w:rsidTr="009E0143">
        <w:trPr>
          <w:trHeight w:val="363"/>
        </w:trPr>
        <w:tc>
          <w:tcPr>
            <w:tcW w:w="2263" w:type="dxa"/>
            <w:vMerge/>
          </w:tcPr>
          <w:p w14:paraId="033E96FF" w14:textId="77777777" w:rsidR="008B19F0" w:rsidRDefault="008B19F0" w:rsidP="009E0143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1333620C" w14:textId="77777777" w:rsidR="008B19F0" w:rsidRPr="009E0143" w:rsidRDefault="008B19F0" w:rsidP="009E0143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35451CB0" w14:textId="7E7F82AE" w:rsidR="008B19F0" w:rsidRDefault="008B19F0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8B19F0" w14:paraId="436E2697" w14:textId="77777777" w:rsidTr="009E0143">
        <w:trPr>
          <w:trHeight w:val="363"/>
        </w:trPr>
        <w:tc>
          <w:tcPr>
            <w:tcW w:w="2263" w:type="dxa"/>
            <w:vMerge/>
          </w:tcPr>
          <w:p w14:paraId="1D2B0F5F" w14:textId="77777777" w:rsidR="008B19F0" w:rsidRDefault="008B19F0" w:rsidP="009E0143">
            <w:pPr>
              <w:rPr>
                <w:lang w:eastAsia="zh-CN"/>
              </w:rPr>
            </w:pPr>
          </w:p>
        </w:tc>
        <w:tc>
          <w:tcPr>
            <w:tcW w:w="4820" w:type="dxa"/>
          </w:tcPr>
          <w:p w14:paraId="17F9646A" w14:textId="0E0B0C98" w:rsidR="008B19F0" w:rsidRPr="009E0143" w:rsidRDefault="008B19F0" w:rsidP="009E0143">
            <w:pPr>
              <w:rPr>
                <w:b/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 w:rsidR="000F3A3F">
              <w:rPr>
                <w:b/>
                <w:lang w:eastAsia="zh-CN"/>
              </w:rPr>
              <w:t>3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9E0143">
              <w:rPr>
                <w:lang w:eastAsia="zh-CN"/>
              </w:rPr>
              <w:t>Measurement job control</w:t>
            </w:r>
            <w:r>
              <w:rPr>
                <w:lang w:eastAsia="zh-CN"/>
              </w:rPr>
              <w:t xml:space="preserve"> (TS 28.550)</w:t>
            </w:r>
          </w:p>
        </w:tc>
        <w:tc>
          <w:tcPr>
            <w:tcW w:w="2546" w:type="dxa"/>
          </w:tcPr>
          <w:p w14:paraId="558DFEA0" w14:textId="39544087" w:rsidR="008B19F0" w:rsidRPr="009E0143" w:rsidRDefault="008B19F0" w:rsidP="009E0143">
            <w:pPr>
              <w:rPr>
                <w:b/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591501" w14:paraId="15C9E741" w14:textId="77777777" w:rsidTr="00591501">
        <w:trPr>
          <w:trHeight w:val="80"/>
        </w:trPr>
        <w:tc>
          <w:tcPr>
            <w:tcW w:w="2263" w:type="dxa"/>
            <w:vMerge w:val="restart"/>
          </w:tcPr>
          <w:p w14:paraId="0B6A37EE" w14:textId="1B359F12" w:rsidR="00591501" w:rsidRDefault="00591501" w:rsidP="009E014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Report</w:t>
            </w:r>
          </w:p>
        </w:tc>
        <w:tc>
          <w:tcPr>
            <w:tcW w:w="4820" w:type="dxa"/>
          </w:tcPr>
          <w:p w14:paraId="6FB3EADA" w14:textId="3873E11A" w:rsidR="00591501" w:rsidRDefault="00591501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Mechanism#1:</w:t>
            </w:r>
            <w:r w:rsidRPr="00591501">
              <w:t xml:space="preserve"> </w:t>
            </w:r>
            <w:r w:rsidRPr="00591501">
              <w:rPr>
                <w:lang w:eastAsia="zh-CN"/>
              </w:rPr>
              <w:t>File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2546" w:type="dxa"/>
          </w:tcPr>
          <w:p w14:paraId="04F067C7" w14:textId="53526C14" w:rsidR="00591501" w:rsidRDefault="00591501" w:rsidP="009E0143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SS#1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591501" w14:paraId="39BEC7F9" w14:textId="77777777" w:rsidTr="00591501">
        <w:trPr>
          <w:trHeight w:val="187"/>
        </w:trPr>
        <w:tc>
          <w:tcPr>
            <w:tcW w:w="2263" w:type="dxa"/>
            <w:vMerge/>
          </w:tcPr>
          <w:p w14:paraId="02D03E18" w14:textId="77777777" w:rsidR="00591501" w:rsidRDefault="00591501" w:rsidP="00591501">
            <w:pPr>
              <w:rPr>
                <w:lang w:eastAsia="zh-CN"/>
              </w:rPr>
            </w:pPr>
          </w:p>
        </w:tc>
        <w:tc>
          <w:tcPr>
            <w:tcW w:w="4820" w:type="dxa"/>
            <w:vMerge w:val="restart"/>
          </w:tcPr>
          <w:p w14:paraId="09EAD9D7" w14:textId="1F625097" w:rsidR="00591501" w:rsidRDefault="00591501" w:rsidP="0059150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CRUD operation+</w:t>
            </w:r>
            <w:r>
              <w:rPr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File retrieval NRM fragment</w:t>
            </w:r>
            <w:r>
              <w:rPr>
                <w:lang w:eastAsia="zh-CN"/>
              </w:rPr>
              <w:t xml:space="preserve"> (TS 28.532+TS 28.622)</w:t>
            </w:r>
          </w:p>
        </w:tc>
        <w:tc>
          <w:tcPr>
            <w:tcW w:w="2546" w:type="dxa"/>
          </w:tcPr>
          <w:p w14:paraId="11B3CCA6" w14:textId="67673436" w:rsidR="00591501" w:rsidRDefault="00591501" w:rsidP="0059150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SS#2</w:t>
            </w:r>
            <w:r>
              <w:rPr>
                <w:b/>
                <w:lang w:eastAsia="zh-CN"/>
              </w:rPr>
              <w:t>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591501" w14:paraId="71CD5E96" w14:textId="77777777" w:rsidTr="009E0143">
        <w:trPr>
          <w:trHeight w:val="187"/>
        </w:trPr>
        <w:tc>
          <w:tcPr>
            <w:tcW w:w="2263" w:type="dxa"/>
            <w:vMerge/>
          </w:tcPr>
          <w:p w14:paraId="08EACAF0" w14:textId="77777777" w:rsidR="00591501" w:rsidRDefault="00591501" w:rsidP="00591501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327811FC" w14:textId="77777777" w:rsidR="00591501" w:rsidRPr="009E0143" w:rsidRDefault="00591501" w:rsidP="00591501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4356BE3F" w14:textId="7D4AF0A7" w:rsidR="00591501" w:rsidRDefault="00591501" w:rsidP="0059150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591501" w14:paraId="301D3F53" w14:textId="77777777" w:rsidTr="009E0143">
        <w:trPr>
          <w:trHeight w:val="80"/>
        </w:trPr>
        <w:tc>
          <w:tcPr>
            <w:tcW w:w="2263" w:type="dxa"/>
            <w:vMerge/>
          </w:tcPr>
          <w:p w14:paraId="670A7794" w14:textId="77777777" w:rsidR="00591501" w:rsidRDefault="00591501" w:rsidP="00591501">
            <w:pPr>
              <w:rPr>
                <w:lang w:eastAsia="zh-CN"/>
              </w:rPr>
            </w:pPr>
          </w:p>
        </w:tc>
        <w:tc>
          <w:tcPr>
            <w:tcW w:w="4820" w:type="dxa"/>
          </w:tcPr>
          <w:p w14:paraId="179A624D" w14:textId="683F1B29" w:rsidR="00591501" w:rsidRDefault="00591501" w:rsidP="0059150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3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Streaming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2546" w:type="dxa"/>
          </w:tcPr>
          <w:p w14:paraId="18B9EF47" w14:textId="46307635" w:rsidR="00591501" w:rsidRDefault="00591501" w:rsidP="0059150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</w:tbl>
    <w:p w14:paraId="2CD1C839" w14:textId="77777777" w:rsidR="00664E97" w:rsidRDefault="00664E97" w:rsidP="009E0143">
      <w:pPr>
        <w:rPr>
          <w:lang w:eastAsia="zh-CN"/>
        </w:rPr>
      </w:pPr>
    </w:p>
    <w:p w14:paraId="2261C415" w14:textId="5F567D81" w:rsidR="009E0143" w:rsidRDefault="009E0143" w:rsidP="00664E97">
      <w:pPr>
        <w:pStyle w:val="affc"/>
        <w:numPr>
          <w:ilvl w:val="0"/>
          <w:numId w:val="27"/>
        </w:numPr>
        <w:rPr>
          <w:lang w:eastAsia="zh-CN"/>
        </w:rPr>
      </w:pPr>
      <w:r w:rsidRPr="00664E97">
        <w:rPr>
          <w:rFonts w:hint="eastAsia"/>
          <w:b/>
          <w:lang w:eastAsia="zh-CN"/>
        </w:rPr>
        <w:t>MD</w:t>
      </w:r>
      <w:r w:rsidRPr="00664E97">
        <w:rPr>
          <w:b/>
          <w:lang w:eastAsia="zh-CN"/>
        </w:rPr>
        <w:t>T/Trace data</w:t>
      </w:r>
      <w:r w:rsidR="00664E97">
        <w:rPr>
          <w:lang w:eastAsia="zh-CN"/>
        </w:rPr>
        <w:t>:</w:t>
      </w:r>
    </w:p>
    <w:p w14:paraId="1419A1F8" w14:textId="70A0DFCA" w:rsidR="00305263" w:rsidRPr="00AB5795" w:rsidRDefault="00305263" w:rsidP="00AB5795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AB5795">
        <w:rPr>
          <w:lang w:eastAsia="zh-CN"/>
        </w:rPr>
        <w:t>2 Alternative</w:t>
      </w:r>
      <w:r w:rsidR="008E5A57" w:rsidRPr="008E5A57">
        <w:rPr>
          <w:lang w:eastAsia="zh-CN"/>
        </w:rPr>
        <w:t xml:space="preserve"> </w:t>
      </w:r>
      <w:r w:rsidR="008E5A57">
        <w:rPr>
          <w:lang w:eastAsia="zh-CN"/>
        </w:rPr>
        <w:t>solutions</w:t>
      </w:r>
      <w:r w:rsidR="00AB5795">
        <w:rPr>
          <w:lang w:eastAsia="zh-CN"/>
        </w:rPr>
        <w:t xml:space="preserve"> for MDT/Trace data collection control and data report</w:t>
      </w:r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2263"/>
        <w:gridCol w:w="4820"/>
        <w:gridCol w:w="2546"/>
      </w:tblGrid>
      <w:tr w:rsidR="00664E97" w14:paraId="7998DCC0" w14:textId="77777777" w:rsidTr="00182921">
        <w:tc>
          <w:tcPr>
            <w:tcW w:w="2263" w:type="dxa"/>
          </w:tcPr>
          <w:p w14:paraId="4AAB2FC6" w14:textId="77777777" w:rsidR="00664E97" w:rsidRDefault="00664E97" w:rsidP="00182921">
            <w:pPr>
              <w:rPr>
                <w:lang w:eastAsia="zh-CN"/>
              </w:rPr>
            </w:pPr>
          </w:p>
        </w:tc>
        <w:tc>
          <w:tcPr>
            <w:tcW w:w="4820" w:type="dxa"/>
          </w:tcPr>
          <w:p w14:paraId="24549CBE" w14:textId="77777777" w:rsidR="00664E97" w:rsidRPr="006A34B8" w:rsidRDefault="00664E97" w:rsidP="006A34B8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M</w:t>
            </w:r>
            <w:r w:rsidRPr="006A34B8">
              <w:rPr>
                <w:b/>
                <w:lang w:eastAsia="zh-CN"/>
              </w:rPr>
              <w:t>echanism</w:t>
            </w:r>
          </w:p>
        </w:tc>
        <w:tc>
          <w:tcPr>
            <w:tcW w:w="2546" w:type="dxa"/>
          </w:tcPr>
          <w:p w14:paraId="5D0DE862" w14:textId="4351679A" w:rsidR="00664E97" w:rsidRPr="006A34B8" w:rsidRDefault="00664E97" w:rsidP="006A34B8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S</w:t>
            </w:r>
            <w:r w:rsidRPr="006A34B8">
              <w:rPr>
                <w:b/>
                <w:lang w:eastAsia="zh-CN"/>
              </w:rPr>
              <w:t>olution</w:t>
            </w:r>
            <w:r w:rsidR="00736FB5" w:rsidRPr="006A34B8">
              <w:rPr>
                <w:b/>
                <w:lang w:eastAsia="zh-CN"/>
              </w:rPr>
              <w:t>s</w:t>
            </w:r>
          </w:p>
        </w:tc>
      </w:tr>
      <w:tr w:rsidR="00664E97" w:rsidRPr="009E0143" w14:paraId="796D6305" w14:textId="77777777" w:rsidTr="00182921">
        <w:trPr>
          <w:trHeight w:val="187"/>
        </w:trPr>
        <w:tc>
          <w:tcPr>
            <w:tcW w:w="2263" w:type="dxa"/>
            <w:vMerge w:val="restart"/>
          </w:tcPr>
          <w:p w14:paraId="5B570795" w14:textId="753E6C62" w:rsidR="00664E97" w:rsidRDefault="00664E97" w:rsidP="00664E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Collection Control</w:t>
            </w:r>
          </w:p>
        </w:tc>
        <w:tc>
          <w:tcPr>
            <w:tcW w:w="4820" w:type="dxa"/>
            <w:vMerge w:val="restart"/>
          </w:tcPr>
          <w:p w14:paraId="34CACB2D" w14:textId="5E180443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</w:t>
            </w:r>
            <w:r w:rsidR="00816488">
              <w:rPr>
                <w:lang w:eastAsia="zh-CN"/>
              </w:rPr>
              <w:t>Trace</w:t>
            </w:r>
            <w:proofErr w:type="spellEnd"/>
            <w:r w:rsidRPr="009E0143">
              <w:rPr>
                <w:lang w:eastAsia="zh-CN"/>
              </w:rPr>
              <w:t xml:space="preserve"> control NRM fragment</w:t>
            </w:r>
            <w:r>
              <w:rPr>
                <w:lang w:eastAsia="zh-CN"/>
              </w:rPr>
              <w:t xml:space="preserve"> (TS28.532+TS 28.622)</w:t>
            </w:r>
          </w:p>
        </w:tc>
        <w:tc>
          <w:tcPr>
            <w:tcW w:w="2546" w:type="dxa"/>
          </w:tcPr>
          <w:p w14:paraId="62E15456" w14:textId="6F2F2163" w:rsidR="00664E97" w:rsidRPr="009E0143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664E97" w:rsidRPr="009E0143" w14:paraId="05BC47D6" w14:textId="77777777" w:rsidTr="00182921">
        <w:trPr>
          <w:trHeight w:val="187"/>
        </w:trPr>
        <w:tc>
          <w:tcPr>
            <w:tcW w:w="2263" w:type="dxa"/>
            <w:vMerge/>
          </w:tcPr>
          <w:p w14:paraId="747CB9B7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6FED87E8" w14:textId="77777777" w:rsidR="00664E97" w:rsidRPr="009E0143" w:rsidRDefault="00664E97" w:rsidP="00664E97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0683B4D0" w14:textId="4B749467" w:rsidR="00664E97" w:rsidRPr="009E0143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664E97" w14:paraId="0C75E77B" w14:textId="77777777" w:rsidTr="00182921">
        <w:trPr>
          <w:trHeight w:val="254"/>
        </w:trPr>
        <w:tc>
          <w:tcPr>
            <w:tcW w:w="2263" w:type="dxa"/>
            <w:vMerge/>
          </w:tcPr>
          <w:p w14:paraId="231CA008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  <w:vMerge w:val="restart"/>
          </w:tcPr>
          <w:p w14:paraId="1C340ABB" w14:textId="794D0B7A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operation+managementDataCollection</w:t>
            </w:r>
            <w:proofErr w:type="spellEnd"/>
            <w:r>
              <w:rPr>
                <w:lang w:eastAsia="zh-CN"/>
              </w:rPr>
              <w:t xml:space="preserve"> NRM fragment (TS28.532+TS 28.622)</w:t>
            </w:r>
          </w:p>
        </w:tc>
        <w:tc>
          <w:tcPr>
            <w:tcW w:w="2546" w:type="dxa"/>
          </w:tcPr>
          <w:p w14:paraId="138C67C7" w14:textId="60D7877A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664E97" w14:paraId="7DB4D0C5" w14:textId="77777777" w:rsidTr="00182921">
        <w:trPr>
          <w:trHeight w:val="363"/>
        </w:trPr>
        <w:tc>
          <w:tcPr>
            <w:tcW w:w="2263" w:type="dxa"/>
            <w:vMerge/>
          </w:tcPr>
          <w:p w14:paraId="223E1747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430FBE1C" w14:textId="77777777" w:rsidR="00664E97" w:rsidRPr="009E0143" w:rsidRDefault="00664E97" w:rsidP="00664E97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4DFCFE4E" w14:textId="78D8E6F4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664E97" w14:paraId="6667ED2B" w14:textId="77777777" w:rsidTr="00182921">
        <w:trPr>
          <w:trHeight w:val="80"/>
        </w:trPr>
        <w:tc>
          <w:tcPr>
            <w:tcW w:w="2263" w:type="dxa"/>
            <w:vMerge w:val="restart"/>
          </w:tcPr>
          <w:p w14:paraId="1CBA1EFD" w14:textId="77777777" w:rsidR="00664E97" w:rsidRDefault="00664E97" w:rsidP="00664E9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Report</w:t>
            </w:r>
          </w:p>
        </w:tc>
        <w:tc>
          <w:tcPr>
            <w:tcW w:w="4820" w:type="dxa"/>
          </w:tcPr>
          <w:p w14:paraId="2B43887C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Mechanism#1:</w:t>
            </w:r>
            <w:r w:rsidRPr="00591501">
              <w:t xml:space="preserve"> </w:t>
            </w:r>
            <w:r w:rsidRPr="00591501">
              <w:rPr>
                <w:lang w:eastAsia="zh-CN"/>
              </w:rPr>
              <w:t>File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2546" w:type="dxa"/>
          </w:tcPr>
          <w:p w14:paraId="58D7B5D7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SS#1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664E97" w14:paraId="181D576B" w14:textId="77777777" w:rsidTr="00182921">
        <w:trPr>
          <w:trHeight w:val="187"/>
        </w:trPr>
        <w:tc>
          <w:tcPr>
            <w:tcW w:w="2263" w:type="dxa"/>
            <w:vMerge/>
          </w:tcPr>
          <w:p w14:paraId="3C027253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  <w:vMerge w:val="restart"/>
          </w:tcPr>
          <w:p w14:paraId="44E89C9D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CRUD operation+</w:t>
            </w:r>
            <w:r>
              <w:rPr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File retrieval NRM fragment</w:t>
            </w:r>
            <w:r>
              <w:rPr>
                <w:lang w:eastAsia="zh-CN"/>
              </w:rPr>
              <w:t xml:space="preserve"> (TS 28.532+TS 28.622)</w:t>
            </w:r>
          </w:p>
        </w:tc>
        <w:tc>
          <w:tcPr>
            <w:tcW w:w="2546" w:type="dxa"/>
          </w:tcPr>
          <w:p w14:paraId="2ACD114C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SS#2</w:t>
            </w:r>
            <w:r>
              <w:rPr>
                <w:b/>
                <w:lang w:eastAsia="zh-CN"/>
              </w:rPr>
              <w:t>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  <w:tr w:rsidR="00664E97" w14:paraId="6276CBDC" w14:textId="77777777" w:rsidTr="00182921">
        <w:trPr>
          <w:trHeight w:val="187"/>
        </w:trPr>
        <w:tc>
          <w:tcPr>
            <w:tcW w:w="2263" w:type="dxa"/>
            <w:vMerge/>
          </w:tcPr>
          <w:p w14:paraId="38AF704C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  <w:vMerge/>
          </w:tcPr>
          <w:p w14:paraId="3D73F7F0" w14:textId="77777777" w:rsidR="00664E97" w:rsidRPr="009E0143" w:rsidRDefault="00664E97" w:rsidP="00664E97">
            <w:pPr>
              <w:rPr>
                <w:b/>
                <w:lang w:eastAsia="zh-CN"/>
              </w:rPr>
            </w:pPr>
          </w:p>
        </w:tc>
        <w:tc>
          <w:tcPr>
            <w:tcW w:w="2546" w:type="dxa"/>
          </w:tcPr>
          <w:p w14:paraId="24FB9458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</w:tr>
      <w:tr w:rsidR="00664E97" w14:paraId="2D2AD51B" w14:textId="77777777" w:rsidTr="00182921">
        <w:trPr>
          <w:trHeight w:val="80"/>
        </w:trPr>
        <w:tc>
          <w:tcPr>
            <w:tcW w:w="2263" w:type="dxa"/>
            <w:vMerge/>
          </w:tcPr>
          <w:p w14:paraId="0277933D" w14:textId="77777777" w:rsidR="00664E97" w:rsidRDefault="00664E97" w:rsidP="00664E97">
            <w:pPr>
              <w:rPr>
                <w:lang w:eastAsia="zh-CN"/>
              </w:rPr>
            </w:pPr>
          </w:p>
        </w:tc>
        <w:tc>
          <w:tcPr>
            <w:tcW w:w="4820" w:type="dxa"/>
          </w:tcPr>
          <w:p w14:paraId="4058363F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3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Streaming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2546" w:type="dxa"/>
          </w:tcPr>
          <w:p w14:paraId="1325D360" w14:textId="77777777" w:rsidR="00664E97" w:rsidRDefault="00664E97" w:rsidP="00664E97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</w:tr>
    </w:tbl>
    <w:p w14:paraId="075107F6" w14:textId="655E868A" w:rsidR="00664E97" w:rsidRDefault="00664E97" w:rsidP="00664E97">
      <w:pPr>
        <w:rPr>
          <w:lang w:eastAsia="zh-CN"/>
        </w:rPr>
      </w:pPr>
    </w:p>
    <w:p w14:paraId="3EDB9CB3" w14:textId="49914033" w:rsidR="0019332F" w:rsidRDefault="0019332F" w:rsidP="00664E97">
      <w:pPr>
        <w:rPr>
          <w:lang w:eastAsia="zh-CN"/>
        </w:rPr>
      </w:pPr>
      <w:r>
        <w:rPr>
          <w:lang w:eastAsia="zh-CN"/>
        </w:rPr>
        <w:t xml:space="preserve">Based on above table, it is obvious that: </w:t>
      </w:r>
    </w:p>
    <w:p w14:paraId="765C47E0" w14:textId="6D2C3D61" w:rsidR="0019332F" w:rsidRPr="00736FB5" w:rsidRDefault="0019332F" w:rsidP="0019332F">
      <w:pPr>
        <w:pStyle w:val="affc"/>
        <w:numPr>
          <w:ilvl w:val="0"/>
          <w:numId w:val="28"/>
        </w:numPr>
        <w:rPr>
          <w:color w:val="000000" w:themeColor="text1"/>
          <w:lang w:eastAsia="zh-CN"/>
        </w:rPr>
      </w:pPr>
      <w:r w:rsidRPr="00736FB5">
        <w:rPr>
          <w:color w:val="000000" w:themeColor="text1"/>
          <w:lang w:eastAsia="zh-CN"/>
        </w:rPr>
        <w:t xml:space="preserve">5 </w:t>
      </w:r>
      <w:r w:rsidR="00816488" w:rsidRPr="00736FB5">
        <w:rPr>
          <w:color w:val="000000" w:themeColor="text1"/>
          <w:lang w:eastAsia="zh-CN"/>
        </w:rPr>
        <w:t xml:space="preserve">alternative </w:t>
      </w:r>
      <w:r w:rsidRPr="00736FB5">
        <w:rPr>
          <w:color w:val="000000" w:themeColor="text1"/>
          <w:lang w:eastAsia="zh-CN"/>
        </w:rPr>
        <w:t xml:space="preserve">solutions for Measurements and KPI collection control, 4 </w:t>
      </w:r>
      <w:r w:rsidR="00816488" w:rsidRPr="00736FB5">
        <w:rPr>
          <w:color w:val="000000" w:themeColor="text1"/>
          <w:lang w:eastAsia="zh-CN"/>
        </w:rPr>
        <w:t xml:space="preserve">alternative </w:t>
      </w:r>
      <w:r w:rsidRPr="00736FB5">
        <w:rPr>
          <w:color w:val="000000" w:themeColor="text1"/>
          <w:lang w:eastAsia="zh-CN"/>
        </w:rPr>
        <w:t>solutions for Measurements and KPI data reporting.</w:t>
      </w:r>
    </w:p>
    <w:p w14:paraId="0E915D7C" w14:textId="2E8A8CB0" w:rsidR="00D62DC5" w:rsidRPr="00D62DC5" w:rsidRDefault="0019332F" w:rsidP="00675D43">
      <w:pPr>
        <w:pStyle w:val="affc"/>
        <w:numPr>
          <w:ilvl w:val="0"/>
          <w:numId w:val="28"/>
        </w:numPr>
        <w:rPr>
          <w:color w:val="000000" w:themeColor="text1"/>
          <w:lang w:eastAsia="zh-CN"/>
        </w:rPr>
      </w:pPr>
      <w:r w:rsidRPr="00736FB5">
        <w:rPr>
          <w:color w:val="000000" w:themeColor="text1"/>
          <w:lang w:eastAsia="zh-CN"/>
        </w:rPr>
        <w:t xml:space="preserve">4 </w:t>
      </w:r>
      <w:r w:rsidR="00816488" w:rsidRPr="00736FB5">
        <w:rPr>
          <w:color w:val="000000" w:themeColor="text1"/>
          <w:lang w:eastAsia="zh-CN"/>
        </w:rPr>
        <w:t xml:space="preserve">alternative </w:t>
      </w:r>
      <w:r w:rsidRPr="00736FB5">
        <w:rPr>
          <w:color w:val="000000" w:themeColor="text1"/>
          <w:lang w:eastAsia="zh-CN"/>
        </w:rPr>
        <w:t>solution</w:t>
      </w:r>
      <w:r w:rsidR="00816488" w:rsidRPr="00736FB5">
        <w:rPr>
          <w:color w:val="000000" w:themeColor="text1"/>
          <w:lang w:eastAsia="zh-CN"/>
        </w:rPr>
        <w:t>s</w:t>
      </w:r>
      <w:r w:rsidRPr="00736FB5">
        <w:rPr>
          <w:color w:val="000000" w:themeColor="text1"/>
          <w:lang w:eastAsia="zh-CN"/>
        </w:rPr>
        <w:t xml:space="preserve"> for MDT/Trace data collection control, 4 </w:t>
      </w:r>
      <w:r w:rsidR="00816488" w:rsidRPr="00736FB5">
        <w:rPr>
          <w:color w:val="000000" w:themeColor="text1"/>
          <w:lang w:eastAsia="zh-CN"/>
        </w:rPr>
        <w:t xml:space="preserve">alternative </w:t>
      </w:r>
      <w:r w:rsidRPr="00736FB5">
        <w:rPr>
          <w:color w:val="000000" w:themeColor="text1"/>
          <w:lang w:eastAsia="zh-CN"/>
        </w:rPr>
        <w:t>solutions for trace and MDT data reporting.</w:t>
      </w:r>
    </w:p>
    <w:p w14:paraId="0A304BD6" w14:textId="144403DF" w:rsidR="00226202" w:rsidRDefault="0019332F" w:rsidP="00675D4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move forward, following </w:t>
      </w:r>
      <w:proofErr w:type="spellStart"/>
      <w:r>
        <w:rPr>
          <w:lang w:eastAsia="zh-CN"/>
        </w:rPr>
        <w:t>apsects</w:t>
      </w:r>
      <w:proofErr w:type="spellEnd"/>
      <w:r>
        <w:rPr>
          <w:lang w:eastAsia="zh-CN"/>
        </w:rPr>
        <w:t xml:space="preserve"> needs be </w:t>
      </w:r>
      <w:proofErr w:type="spellStart"/>
      <w:r>
        <w:rPr>
          <w:lang w:eastAsia="zh-CN"/>
        </w:rPr>
        <w:t>dicussed</w:t>
      </w:r>
      <w:proofErr w:type="spellEnd"/>
      <w:r>
        <w:rPr>
          <w:lang w:eastAsia="zh-CN"/>
        </w:rPr>
        <w:t>:</w:t>
      </w:r>
    </w:p>
    <w:p w14:paraId="105543E0" w14:textId="77777777" w:rsidR="00D62DC5" w:rsidRDefault="00D62DC5" w:rsidP="00675D43">
      <w:pPr>
        <w:rPr>
          <w:lang w:eastAsia="zh-CN"/>
        </w:rPr>
      </w:pPr>
    </w:p>
    <w:p w14:paraId="428EBB12" w14:textId="68002D3F" w:rsidR="00736FB5" w:rsidRDefault="00736FB5" w:rsidP="00736FB5">
      <w:pPr>
        <w:rPr>
          <w:lang w:eastAsia="zh-CN"/>
        </w:rPr>
      </w:pPr>
      <w:r w:rsidRPr="00736FB5">
        <w:rPr>
          <w:rFonts w:hint="eastAsia"/>
          <w:b/>
          <w:lang w:eastAsia="zh-CN"/>
        </w:rPr>
        <w:t>I</w:t>
      </w:r>
      <w:r w:rsidRPr="00736FB5">
        <w:rPr>
          <w:b/>
          <w:lang w:eastAsia="zh-CN"/>
        </w:rPr>
        <w:t>ssue#1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 w:rsidR="0019332F">
        <w:rPr>
          <w:rFonts w:hint="eastAsia"/>
          <w:lang w:eastAsia="zh-CN"/>
        </w:rPr>
        <w:t>W</w:t>
      </w:r>
      <w:r w:rsidR="0019332F">
        <w:rPr>
          <w:lang w:eastAsia="zh-CN"/>
        </w:rPr>
        <w:t xml:space="preserve">hether all </w:t>
      </w:r>
      <w:r w:rsidR="00816488">
        <w:rPr>
          <w:lang w:eastAsia="zh-CN"/>
        </w:rPr>
        <w:t xml:space="preserve">alternative </w:t>
      </w:r>
      <w:r w:rsidR="0019332F">
        <w:rPr>
          <w:lang w:eastAsia="zh-CN"/>
        </w:rPr>
        <w:t>solutions need to be maintained in Rel-18</w:t>
      </w:r>
      <w:r w:rsidR="00B80475">
        <w:rPr>
          <w:lang w:eastAsia="zh-CN"/>
        </w:rPr>
        <w:t>.</w:t>
      </w:r>
    </w:p>
    <w:p w14:paraId="549D5098" w14:textId="2010F1D3" w:rsidR="00B80475" w:rsidRDefault="00B80475" w:rsidP="00B80475">
      <w:pPr>
        <w:jc w:val="both"/>
        <w:rPr>
          <w:lang w:eastAsia="zh-CN"/>
        </w:rPr>
      </w:pPr>
      <w:r w:rsidRPr="0091750C">
        <w:rPr>
          <w:b/>
          <w:lang w:eastAsia="zh-CN"/>
        </w:rPr>
        <w:t>Issue</w:t>
      </w:r>
      <w:r>
        <w:rPr>
          <w:b/>
          <w:lang w:eastAsia="zh-CN"/>
        </w:rPr>
        <w:t>#</w:t>
      </w:r>
      <w:r w:rsidRPr="0091750C">
        <w:rPr>
          <w:b/>
          <w:lang w:eastAsia="zh-CN"/>
        </w:rPr>
        <w:t>2:</w:t>
      </w:r>
      <w:r>
        <w:rPr>
          <w:lang w:eastAsia="zh-CN"/>
        </w:rPr>
        <w:t xml:space="preserve"> Whether all alternative solutions can be applicable for follow two deployment scenarios (i.e. 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 xml:space="preserve"> Deployment scenario#1: Management Function can be deployed as a separate entity; 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 xml:space="preserve"> Deployment scenario#2: Management Function can be embedded in Network Function).</w:t>
      </w:r>
      <w:r w:rsidR="001111D1">
        <w:rPr>
          <w:lang w:eastAsia="zh-CN"/>
        </w:rPr>
        <w:t xml:space="preserve"> </w:t>
      </w:r>
    </w:p>
    <w:p w14:paraId="1F1C9E57" w14:textId="3219B541" w:rsidR="00B80475" w:rsidRDefault="00B80475" w:rsidP="00D62DC5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2F9F2CA5" wp14:editId="120D3B8B">
            <wp:extent cx="3138487" cy="1708765"/>
            <wp:effectExtent l="0" t="0" r="508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68057" cy="172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B4007" w14:textId="0DA82B18" w:rsidR="00D62DC5" w:rsidRDefault="001111D1" w:rsidP="00D62DC5">
      <w:pPr>
        <w:jc w:val="both"/>
        <w:rPr>
          <w:lang w:eastAsia="zh-CN"/>
        </w:rPr>
      </w:pPr>
      <w:r>
        <w:rPr>
          <w:lang w:eastAsia="zh-CN"/>
        </w:rPr>
        <w:t xml:space="preserve">TS 28.537 described that </w:t>
      </w:r>
      <w:proofErr w:type="spellStart"/>
      <w:r w:rsidRPr="0091750C">
        <w:rPr>
          <w:lang w:eastAsia="zh-CN"/>
        </w:rPr>
        <w:t>MnS</w:t>
      </w:r>
      <w:proofErr w:type="spellEnd"/>
      <w:r w:rsidRPr="0091750C">
        <w:rPr>
          <w:lang w:eastAsia="zh-CN"/>
        </w:rPr>
        <w:t xml:space="preserve"> to request management data in a simple way shall not be exposed at any network function.</w:t>
      </w:r>
      <w:r>
        <w:rPr>
          <w:lang w:eastAsia="zh-CN"/>
        </w:rPr>
        <w:t xml:space="preserve"> So, for both </w:t>
      </w:r>
      <w:r w:rsidRPr="0091750C">
        <w:rPr>
          <w:rFonts w:hint="eastAsia"/>
          <w:lang w:eastAsia="zh-CN"/>
        </w:rPr>
        <w:t>M</w:t>
      </w:r>
      <w:r w:rsidRPr="0091750C">
        <w:rPr>
          <w:lang w:eastAsia="zh-CN"/>
        </w:rPr>
        <w:t xml:space="preserve">easurements/KPIs and </w:t>
      </w:r>
      <w:r w:rsidRPr="0091750C">
        <w:rPr>
          <w:rFonts w:hint="eastAsia"/>
          <w:lang w:eastAsia="zh-CN"/>
        </w:rPr>
        <w:t>MD</w:t>
      </w:r>
      <w:r w:rsidRPr="0091750C">
        <w:rPr>
          <w:lang w:eastAsia="zh-CN"/>
        </w:rPr>
        <w:t>T/Trace data</w:t>
      </w:r>
      <w:r>
        <w:rPr>
          <w:lang w:eastAsia="zh-CN"/>
        </w:rPr>
        <w:t xml:space="preserve"> collection control, the solution#2.1 and solution#2.2 only applicable for the </w:t>
      </w:r>
      <w:proofErr w:type="spellStart"/>
      <w:r>
        <w:rPr>
          <w:lang w:eastAsia="zh-CN"/>
        </w:rPr>
        <w:t>MnF</w:t>
      </w:r>
      <w:proofErr w:type="spellEnd"/>
      <w:r>
        <w:rPr>
          <w:lang w:eastAsia="zh-CN"/>
        </w:rPr>
        <w:t xml:space="preserve"> Deployment scenario#1:</w:t>
      </w:r>
      <w:r w:rsidRPr="000D7E6A">
        <w:rPr>
          <w:lang w:eastAsia="zh-CN"/>
        </w:rPr>
        <w:t xml:space="preserve"> </w:t>
      </w:r>
      <w:r>
        <w:rPr>
          <w:lang w:eastAsia="zh-CN"/>
        </w:rPr>
        <w:t>Management Function can be deployed as a separate entity.</w:t>
      </w:r>
    </w:p>
    <w:p w14:paraId="7776B44C" w14:textId="04B778F6" w:rsidR="001111D1" w:rsidRDefault="001111D1" w:rsidP="00D62DC5">
      <w:pPr>
        <w:jc w:val="both"/>
        <w:rPr>
          <w:lang w:eastAsia="zh-CN"/>
        </w:rPr>
      </w:pPr>
      <w:r>
        <w:rPr>
          <w:rFonts w:hint="eastAsia"/>
          <w:lang w:eastAsia="zh-CN"/>
        </w:rPr>
        <w:t>Following</w:t>
      </w:r>
      <w:r>
        <w:rPr>
          <w:lang w:eastAsia="zh-CN"/>
        </w:rPr>
        <w:t xml:space="preserve"> are the proposals for these alternative solutions for </w:t>
      </w:r>
      <w:r w:rsidRPr="0091750C">
        <w:rPr>
          <w:rFonts w:hint="eastAsia"/>
          <w:lang w:eastAsia="zh-CN"/>
        </w:rPr>
        <w:t>M</w:t>
      </w:r>
      <w:r w:rsidRPr="0091750C">
        <w:rPr>
          <w:lang w:eastAsia="zh-CN"/>
        </w:rPr>
        <w:t xml:space="preserve">easurements/KPIs and </w:t>
      </w:r>
      <w:r w:rsidRPr="0091750C">
        <w:rPr>
          <w:rFonts w:hint="eastAsia"/>
          <w:lang w:eastAsia="zh-CN"/>
        </w:rPr>
        <w:t>MD</w:t>
      </w:r>
      <w:r w:rsidRPr="0091750C">
        <w:rPr>
          <w:lang w:eastAsia="zh-CN"/>
        </w:rPr>
        <w:t>T/Trace data</w:t>
      </w:r>
      <w:r>
        <w:rPr>
          <w:lang w:eastAsia="zh-CN"/>
        </w:rPr>
        <w:t xml:space="preserve"> collection control and report.</w:t>
      </w:r>
    </w:p>
    <w:p w14:paraId="0E4FF010" w14:textId="48F3DBE3" w:rsidR="000D7E6A" w:rsidRPr="00305263" w:rsidRDefault="000D7E6A" w:rsidP="000D7E6A">
      <w:pPr>
        <w:pStyle w:val="affc"/>
        <w:numPr>
          <w:ilvl w:val="0"/>
          <w:numId w:val="29"/>
        </w:numPr>
        <w:rPr>
          <w:lang w:eastAsia="zh-CN"/>
        </w:rPr>
      </w:pPr>
      <w:r w:rsidRPr="000D7E6A">
        <w:rPr>
          <w:rFonts w:hint="eastAsia"/>
          <w:b/>
          <w:lang w:eastAsia="zh-CN"/>
        </w:rPr>
        <w:t>M</w:t>
      </w:r>
      <w:r w:rsidRPr="000D7E6A">
        <w:rPr>
          <w:b/>
          <w:lang w:eastAsia="zh-CN"/>
        </w:rPr>
        <w:t xml:space="preserve">easurements/KPIs: </w:t>
      </w:r>
    </w:p>
    <w:p w14:paraId="2BB95E6B" w14:textId="26318613" w:rsidR="000D7E6A" w:rsidRPr="00664E97" w:rsidRDefault="000D7E6A" w:rsidP="000D7E6A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3 Alternative </w:t>
      </w:r>
      <w:r w:rsidR="008E5A57">
        <w:rPr>
          <w:lang w:eastAsia="zh-CN"/>
        </w:rPr>
        <w:t>solutions</w:t>
      </w:r>
      <w:r>
        <w:rPr>
          <w:lang w:eastAsia="zh-CN"/>
        </w:rPr>
        <w:t xml:space="preserve"> for </w:t>
      </w:r>
      <w:r w:rsidRPr="00AB5795">
        <w:rPr>
          <w:rFonts w:hint="eastAsia"/>
          <w:lang w:eastAsia="zh-CN"/>
        </w:rPr>
        <w:t>M</w:t>
      </w:r>
      <w:r w:rsidRPr="00AB5795">
        <w:rPr>
          <w:lang w:eastAsia="zh-CN"/>
        </w:rPr>
        <w:t>easurements and KPIs</w:t>
      </w:r>
      <w:r>
        <w:rPr>
          <w:lang w:eastAsia="zh-CN"/>
        </w:rPr>
        <w:t xml:space="preserve"> data collection control and data report</w:t>
      </w:r>
    </w:p>
    <w:tbl>
      <w:tblPr>
        <w:tblStyle w:val="affff5"/>
        <w:tblW w:w="0" w:type="auto"/>
        <w:tblLayout w:type="fixed"/>
        <w:tblLook w:val="04A0" w:firstRow="1" w:lastRow="0" w:firstColumn="1" w:lastColumn="0" w:noHBand="0" w:noVBand="1"/>
      </w:tblPr>
      <w:tblGrid>
        <w:gridCol w:w="1206"/>
        <w:gridCol w:w="2333"/>
        <w:gridCol w:w="1559"/>
        <w:gridCol w:w="2268"/>
        <w:gridCol w:w="2263"/>
      </w:tblGrid>
      <w:tr w:rsidR="001111D1" w14:paraId="6A8333AB" w14:textId="6E8261D8" w:rsidTr="001111D1">
        <w:tc>
          <w:tcPr>
            <w:tcW w:w="1206" w:type="dxa"/>
          </w:tcPr>
          <w:p w14:paraId="01680917" w14:textId="77777777" w:rsidR="001111D1" w:rsidRDefault="001111D1" w:rsidP="00224E2F">
            <w:pPr>
              <w:rPr>
                <w:lang w:eastAsia="zh-CN"/>
              </w:rPr>
            </w:pPr>
          </w:p>
        </w:tc>
        <w:tc>
          <w:tcPr>
            <w:tcW w:w="2333" w:type="dxa"/>
          </w:tcPr>
          <w:p w14:paraId="0F315F25" w14:textId="77777777" w:rsidR="001111D1" w:rsidRPr="006A34B8" w:rsidRDefault="001111D1" w:rsidP="00224E2F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M</w:t>
            </w:r>
            <w:r w:rsidRPr="006A34B8">
              <w:rPr>
                <w:b/>
                <w:lang w:eastAsia="zh-CN"/>
              </w:rPr>
              <w:t>echanism</w:t>
            </w:r>
          </w:p>
        </w:tc>
        <w:tc>
          <w:tcPr>
            <w:tcW w:w="1559" w:type="dxa"/>
          </w:tcPr>
          <w:p w14:paraId="741BD339" w14:textId="77777777" w:rsidR="001111D1" w:rsidRPr="006A34B8" w:rsidRDefault="001111D1" w:rsidP="00224E2F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S</w:t>
            </w:r>
            <w:r w:rsidRPr="006A34B8">
              <w:rPr>
                <w:b/>
                <w:lang w:eastAsia="zh-CN"/>
              </w:rPr>
              <w:t>olutions</w:t>
            </w:r>
          </w:p>
        </w:tc>
        <w:tc>
          <w:tcPr>
            <w:tcW w:w="2268" w:type="dxa"/>
          </w:tcPr>
          <w:p w14:paraId="5BBCF6B5" w14:textId="0E6E9E09" w:rsidR="001111D1" w:rsidRPr="006A34B8" w:rsidRDefault="001111D1" w:rsidP="00224E2F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  <w:r>
              <w:rPr>
                <w:b/>
                <w:lang w:eastAsia="zh-CN"/>
              </w:rPr>
              <w:t xml:space="preserve">pplicable </w:t>
            </w:r>
            <w:proofErr w:type="spellStart"/>
            <w:r>
              <w:rPr>
                <w:b/>
                <w:lang w:eastAsia="zh-CN"/>
              </w:rPr>
              <w:t>MnF</w:t>
            </w:r>
            <w:proofErr w:type="spellEnd"/>
            <w:r>
              <w:rPr>
                <w:b/>
                <w:lang w:eastAsia="zh-CN"/>
              </w:rPr>
              <w:t xml:space="preserve"> Deployment scenario</w:t>
            </w:r>
          </w:p>
        </w:tc>
        <w:tc>
          <w:tcPr>
            <w:tcW w:w="2263" w:type="dxa"/>
          </w:tcPr>
          <w:p w14:paraId="1AF09155" w14:textId="0941E197" w:rsidR="001111D1" w:rsidRDefault="001111D1" w:rsidP="00224E2F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</w:t>
            </w:r>
            <w:r>
              <w:rPr>
                <w:rFonts w:hint="eastAsia"/>
                <w:b/>
                <w:lang w:eastAsia="zh-CN"/>
              </w:rPr>
              <w:t>roposal</w:t>
            </w:r>
            <w:r>
              <w:rPr>
                <w:b/>
                <w:lang w:eastAsia="zh-CN"/>
              </w:rPr>
              <w:t>s</w:t>
            </w:r>
          </w:p>
        </w:tc>
      </w:tr>
      <w:tr w:rsidR="001111D1" w14:paraId="48DB0A65" w14:textId="1A043915" w:rsidTr="001111D1">
        <w:trPr>
          <w:trHeight w:val="527"/>
        </w:trPr>
        <w:tc>
          <w:tcPr>
            <w:tcW w:w="1206" w:type="dxa"/>
            <w:vMerge w:val="restart"/>
          </w:tcPr>
          <w:p w14:paraId="46621664" w14:textId="77777777" w:rsidR="001111D1" w:rsidRDefault="001111D1" w:rsidP="00224E2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Collection Control</w:t>
            </w:r>
          </w:p>
        </w:tc>
        <w:tc>
          <w:tcPr>
            <w:tcW w:w="2333" w:type="dxa"/>
            <w:vMerge w:val="restart"/>
          </w:tcPr>
          <w:p w14:paraId="3C01CA0D" w14:textId="77777777" w:rsidR="001111D1" w:rsidRDefault="001111D1" w:rsidP="00224E2F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</w:t>
            </w:r>
            <w:r w:rsidRPr="009E0143">
              <w:rPr>
                <w:lang w:eastAsia="zh-CN"/>
              </w:rPr>
              <w:t>PM</w:t>
            </w:r>
            <w:proofErr w:type="spellEnd"/>
            <w:r w:rsidRPr="009E0143">
              <w:rPr>
                <w:lang w:eastAsia="zh-CN"/>
              </w:rPr>
              <w:t xml:space="preserve"> control NRM fragment</w:t>
            </w:r>
            <w:r>
              <w:rPr>
                <w:lang w:eastAsia="zh-CN"/>
              </w:rPr>
              <w:t xml:space="preserve"> (TS28.532+TS 28.622)</w:t>
            </w:r>
          </w:p>
        </w:tc>
        <w:tc>
          <w:tcPr>
            <w:tcW w:w="1559" w:type="dxa"/>
          </w:tcPr>
          <w:p w14:paraId="2BB138C1" w14:textId="77777777" w:rsidR="001111D1" w:rsidRDefault="001111D1" w:rsidP="00224E2F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268" w:type="dxa"/>
          </w:tcPr>
          <w:p w14:paraId="7A103A18" w14:textId="7384B4EF" w:rsidR="001111D1" w:rsidRPr="000D7E6A" w:rsidRDefault="001111D1" w:rsidP="00224E2F">
            <w:pPr>
              <w:rPr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263" w:type="dxa"/>
          </w:tcPr>
          <w:p w14:paraId="2F0E8DE2" w14:textId="1A1AD18C" w:rsidR="001111D1" w:rsidRPr="001111D1" w:rsidRDefault="001111D1" w:rsidP="00224E2F">
            <w:pPr>
              <w:rPr>
                <w:color w:val="0000FF"/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>uggest to deprecate this solution</w:t>
            </w:r>
          </w:p>
        </w:tc>
      </w:tr>
      <w:tr w:rsidR="001111D1" w14:paraId="1AC95BAC" w14:textId="5C65D3DE" w:rsidTr="001111D1">
        <w:trPr>
          <w:trHeight w:val="187"/>
        </w:trPr>
        <w:tc>
          <w:tcPr>
            <w:tcW w:w="1206" w:type="dxa"/>
            <w:vMerge/>
          </w:tcPr>
          <w:p w14:paraId="162AAD12" w14:textId="77777777" w:rsidR="001111D1" w:rsidRDefault="001111D1" w:rsidP="00224E2F">
            <w:pPr>
              <w:rPr>
                <w:lang w:eastAsia="zh-CN"/>
              </w:rPr>
            </w:pPr>
          </w:p>
        </w:tc>
        <w:tc>
          <w:tcPr>
            <w:tcW w:w="2333" w:type="dxa"/>
            <w:vMerge/>
          </w:tcPr>
          <w:p w14:paraId="7E3E3FFC" w14:textId="77777777" w:rsidR="001111D1" w:rsidRPr="009E0143" w:rsidRDefault="001111D1" w:rsidP="00224E2F">
            <w:pPr>
              <w:rPr>
                <w:b/>
                <w:lang w:eastAsia="zh-CN"/>
              </w:rPr>
            </w:pPr>
          </w:p>
        </w:tc>
        <w:tc>
          <w:tcPr>
            <w:tcW w:w="1559" w:type="dxa"/>
          </w:tcPr>
          <w:p w14:paraId="3529AC72" w14:textId="77777777" w:rsidR="001111D1" w:rsidRPr="009E0143" w:rsidRDefault="001111D1" w:rsidP="00224E2F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  <w:tc>
          <w:tcPr>
            <w:tcW w:w="2268" w:type="dxa"/>
          </w:tcPr>
          <w:p w14:paraId="7F3167A6" w14:textId="34A0B7ED" w:rsidR="001111D1" w:rsidRPr="009E0143" w:rsidRDefault="001111D1" w:rsidP="00224E2F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263" w:type="dxa"/>
          </w:tcPr>
          <w:p w14:paraId="497DD167" w14:textId="33898E15" w:rsidR="001111D1" w:rsidRPr="001111D1" w:rsidRDefault="001111D1" w:rsidP="00224E2F">
            <w:pPr>
              <w:rPr>
                <w:color w:val="0000FF"/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 xml:space="preserve">uggest this solution only applicable for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scenario#2</w:t>
            </w:r>
          </w:p>
        </w:tc>
      </w:tr>
      <w:tr w:rsidR="001111D1" w14:paraId="46DD0903" w14:textId="7AD72984" w:rsidTr="001111D1">
        <w:trPr>
          <w:trHeight w:val="254"/>
        </w:trPr>
        <w:tc>
          <w:tcPr>
            <w:tcW w:w="1206" w:type="dxa"/>
            <w:vMerge/>
          </w:tcPr>
          <w:p w14:paraId="39CE8930" w14:textId="77777777" w:rsidR="001111D1" w:rsidRDefault="001111D1" w:rsidP="00224E2F">
            <w:pPr>
              <w:rPr>
                <w:lang w:eastAsia="zh-CN"/>
              </w:rPr>
            </w:pPr>
          </w:p>
        </w:tc>
        <w:tc>
          <w:tcPr>
            <w:tcW w:w="2333" w:type="dxa"/>
            <w:vMerge w:val="restart"/>
          </w:tcPr>
          <w:p w14:paraId="4371B6A7" w14:textId="77777777" w:rsidR="001111D1" w:rsidRDefault="001111D1" w:rsidP="00224E2F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operation+managementDataCollection</w:t>
            </w:r>
            <w:proofErr w:type="spellEnd"/>
            <w:r>
              <w:rPr>
                <w:lang w:eastAsia="zh-CN"/>
              </w:rPr>
              <w:t xml:space="preserve"> NRM </w:t>
            </w:r>
            <w:r>
              <w:rPr>
                <w:lang w:eastAsia="zh-CN"/>
              </w:rPr>
              <w:lastRenderedPageBreak/>
              <w:t>fragment (TS28.532+TS 28.622)</w:t>
            </w:r>
          </w:p>
        </w:tc>
        <w:tc>
          <w:tcPr>
            <w:tcW w:w="1559" w:type="dxa"/>
          </w:tcPr>
          <w:p w14:paraId="7C78F1B1" w14:textId="77777777" w:rsidR="001111D1" w:rsidRDefault="001111D1" w:rsidP="00224E2F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lastRenderedPageBreak/>
              <w:t>SS#</w:t>
            </w:r>
            <w:r>
              <w:rPr>
                <w:b/>
                <w:lang w:eastAsia="zh-CN"/>
              </w:rPr>
              <w:t>2.1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268" w:type="dxa"/>
          </w:tcPr>
          <w:p w14:paraId="47002BA9" w14:textId="31282C6C" w:rsidR="001111D1" w:rsidRPr="009E0143" w:rsidRDefault="001111D1" w:rsidP="00224E2F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</w:t>
            </w:r>
          </w:p>
        </w:tc>
        <w:tc>
          <w:tcPr>
            <w:tcW w:w="2263" w:type="dxa"/>
          </w:tcPr>
          <w:p w14:paraId="2B60A9A3" w14:textId="1D82FABF" w:rsidR="001111D1" w:rsidRPr="001111D1" w:rsidRDefault="001111D1" w:rsidP="00224E2F">
            <w:pPr>
              <w:rPr>
                <w:color w:val="0000FF"/>
                <w:lang w:eastAsia="zh-CN"/>
              </w:rPr>
            </w:pPr>
            <w:r>
              <w:rPr>
                <w:color w:val="0000FF"/>
                <w:lang w:eastAsia="zh-CN"/>
              </w:rPr>
              <w:t xml:space="preserve">Suggest to </w:t>
            </w:r>
            <w:proofErr w:type="spellStart"/>
            <w:r>
              <w:rPr>
                <w:color w:val="0000FF"/>
                <w:lang w:eastAsia="zh-CN"/>
              </w:rPr>
              <w:t>keeo</w:t>
            </w:r>
            <w:proofErr w:type="spellEnd"/>
            <w:r>
              <w:rPr>
                <w:color w:val="0000FF"/>
                <w:lang w:eastAsia="zh-CN"/>
              </w:rPr>
              <w:t xml:space="preserve"> this solution for</w:t>
            </w:r>
            <w:r w:rsidRPr="001111D1">
              <w:rPr>
                <w:color w:val="0000FF"/>
                <w:lang w:eastAsia="zh-CN"/>
              </w:rPr>
              <w:t xml:space="preserve">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</w:t>
            </w:r>
            <w:r>
              <w:rPr>
                <w:color w:val="0000FF"/>
                <w:lang w:eastAsia="zh-CN"/>
              </w:rPr>
              <w:t>1</w:t>
            </w:r>
          </w:p>
        </w:tc>
      </w:tr>
      <w:tr w:rsidR="001111D1" w14:paraId="19A0AAA3" w14:textId="36588F48" w:rsidTr="001111D1">
        <w:trPr>
          <w:trHeight w:val="337"/>
        </w:trPr>
        <w:tc>
          <w:tcPr>
            <w:tcW w:w="1206" w:type="dxa"/>
            <w:vMerge/>
          </w:tcPr>
          <w:p w14:paraId="28AF9FB8" w14:textId="77777777" w:rsidR="001111D1" w:rsidRDefault="001111D1" w:rsidP="00224E2F">
            <w:pPr>
              <w:rPr>
                <w:lang w:eastAsia="zh-CN"/>
              </w:rPr>
            </w:pPr>
          </w:p>
        </w:tc>
        <w:tc>
          <w:tcPr>
            <w:tcW w:w="2333" w:type="dxa"/>
            <w:vMerge/>
          </w:tcPr>
          <w:p w14:paraId="748F1155" w14:textId="77777777" w:rsidR="001111D1" w:rsidRPr="009E0143" w:rsidRDefault="001111D1" w:rsidP="00224E2F">
            <w:pPr>
              <w:rPr>
                <w:b/>
                <w:lang w:eastAsia="zh-CN"/>
              </w:rPr>
            </w:pPr>
          </w:p>
        </w:tc>
        <w:tc>
          <w:tcPr>
            <w:tcW w:w="1559" w:type="dxa"/>
          </w:tcPr>
          <w:p w14:paraId="2F98F2A0" w14:textId="77777777" w:rsidR="001111D1" w:rsidRDefault="001111D1" w:rsidP="00224E2F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  <w:tc>
          <w:tcPr>
            <w:tcW w:w="2268" w:type="dxa"/>
          </w:tcPr>
          <w:p w14:paraId="16AE0988" w14:textId="1E4A95AB" w:rsidR="001111D1" w:rsidRPr="009E0143" w:rsidRDefault="001111D1" w:rsidP="00224E2F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</w:t>
            </w:r>
          </w:p>
        </w:tc>
        <w:tc>
          <w:tcPr>
            <w:tcW w:w="2263" w:type="dxa"/>
          </w:tcPr>
          <w:p w14:paraId="7E7D986A" w14:textId="4B87E9DA" w:rsidR="001111D1" w:rsidRPr="001111D1" w:rsidRDefault="001111D1" w:rsidP="00224E2F">
            <w:pPr>
              <w:rPr>
                <w:color w:val="0000FF"/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>uggest to deprecate this solution</w:t>
            </w:r>
          </w:p>
        </w:tc>
      </w:tr>
      <w:tr w:rsidR="001111D1" w14:paraId="74CF5158" w14:textId="77777777" w:rsidTr="001111D1">
        <w:trPr>
          <w:trHeight w:val="337"/>
        </w:trPr>
        <w:tc>
          <w:tcPr>
            <w:tcW w:w="1206" w:type="dxa"/>
            <w:vMerge/>
          </w:tcPr>
          <w:p w14:paraId="0031CD68" w14:textId="77777777" w:rsidR="001111D1" w:rsidRDefault="001111D1" w:rsidP="001111D1">
            <w:pPr>
              <w:rPr>
                <w:lang w:eastAsia="zh-CN"/>
              </w:rPr>
            </w:pPr>
          </w:p>
        </w:tc>
        <w:tc>
          <w:tcPr>
            <w:tcW w:w="2333" w:type="dxa"/>
          </w:tcPr>
          <w:p w14:paraId="11A1C2B6" w14:textId="18B5A367" w:rsidR="001111D1" w:rsidRPr="009E0143" w:rsidRDefault="001111D1" w:rsidP="001111D1">
            <w:pPr>
              <w:rPr>
                <w:b/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3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 w:rsidRPr="009E0143">
              <w:rPr>
                <w:lang w:eastAsia="zh-CN"/>
              </w:rPr>
              <w:t>Measurement job control</w:t>
            </w:r>
            <w:r>
              <w:rPr>
                <w:lang w:eastAsia="zh-CN"/>
              </w:rPr>
              <w:t xml:space="preserve"> (TS 28.550)</w:t>
            </w:r>
          </w:p>
        </w:tc>
        <w:tc>
          <w:tcPr>
            <w:tcW w:w="1559" w:type="dxa"/>
          </w:tcPr>
          <w:p w14:paraId="05B76EE1" w14:textId="0B4A5327" w:rsidR="001111D1" w:rsidRPr="009E0143" w:rsidRDefault="001111D1" w:rsidP="001111D1">
            <w:pPr>
              <w:rPr>
                <w:b/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268" w:type="dxa"/>
          </w:tcPr>
          <w:p w14:paraId="69255667" w14:textId="5DACF883" w:rsidR="001111D1" w:rsidRPr="000D7E6A" w:rsidRDefault="001111D1" w:rsidP="001111D1">
            <w:pPr>
              <w:rPr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263" w:type="dxa"/>
          </w:tcPr>
          <w:p w14:paraId="5870A74E" w14:textId="35E7D46E" w:rsidR="001111D1" w:rsidRPr="001111D1" w:rsidRDefault="001111D1" w:rsidP="001111D1">
            <w:pPr>
              <w:rPr>
                <w:color w:val="0000FF"/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>uggest to deprecate this solution</w:t>
            </w:r>
          </w:p>
        </w:tc>
      </w:tr>
      <w:tr w:rsidR="001111D1" w14:paraId="12AA1864" w14:textId="334D23DA" w:rsidTr="001111D1">
        <w:trPr>
          <w:trHeight w:val="80"/>
        </w:trPr>
        <w:tc>
          <w:tcPr>
            <w:tcW w:w="1206" w:type="dxa"/>
            <w:vMerge w:val="restart"/>
          </w:tcPr>
          <w:p w14:paraId="007FC8D1" w14:textId="77777777" w:rsidR="001111D1" w:rsidRDefault="001111D1" w:rsidP="001111D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Report</w:t>
            </w:r>
          </w:p>
        </w:tc>
        <w:tc>
          <w:tcPr>
            <w:tcW w:w="2333" w:type="dxa"/>
          </w:tcPr>
          <w:p w14:paraId="41479D84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Mechanism#1:</w:t>
            </w:r>
            <w:r w:rsidRPr="00591501">
              <w:t xml:space="preserve"> </w:t>
            </w:r>
            <w:r w:rsidRPr="00591501">
              <w:rPr>
                <w:lang w:eastAsia="zh-CN"/>
              </w:rPr>
              <w:t>File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1559" w:type="dxa"/>
          </w:tcPr>
          <w:p w14:paraId="7372B581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SS#1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268" w:type="dxa"/>
          </w:tcPr>
          <w:p w14:paraId="63A2ABAF" w14:textId="73BB955B" w:rsidR="001111D1" w:rsidRPr="009E0143" w:rsidRDefault="001111D1" w:rsidP="001111D1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263" w:type="dxa"/>
          </w:tcPr>
          <w:p w14:paraId="31653A16" w14:textId="4270091E" w:rsidR="001111D1" w:rsidRPr="000D7E6A" w:rsidRDefault="001111D1" w:rsidP="001111D1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 xml:space="preserve">uggest this solution only applicable for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</w:t>
            </w:r>
            <w:r>
              <w:rPr>
                <w:color w:val="0000FF"/>
                <w:lang w:eastAsia="zh-CN"/>
              </w:rPr>
              <w:t>1</w:t>
            </w:r>
          </w:p>
        </w:tc>
      </w:tr>
      <w:tr w:rsidR="001111D1" w14:paraId="02C3DE6D" w14:textId="13723A4F" w:rsidTr="001111D1">
        <w:trPr>
          <w:trHeight w:val="187"/>
        </w:trPr>
        <w:tc>
          <w:tcPr>
            <w:tcW w:w="1206" w:type="dxa"/>
            <w:vMerge/>
          </w:tcPr>
          <w:p w14:paraId="227677FE" w14:textId="77777777" w:rsidR="001111D1" w:rsidRDefault="001111D1" w:rsidP="001111D1">
            <w:pPr>
              <w:rPr>
                <w:lang w:eastAsia="zh-CN"/>
              </w:rPr>
            </w:pPr>
          </w:p>
        </w:tc>
        <w:tc>
          <w:tcPr>
            <w:tcW w:w="2333" w:type="dxa"/>
            <w:vMerge w:val="restart"/>
          </w:tcPr>
          <w:p w14:paraId="35E5FF93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CRUD operation+</w:t>
            </w:r>
            <w:r>
              <w:rPr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File retrieval NRM fragment</w:t>
            </w:r>
            <w:r>
              <w:rPr>
                <w:lang w:eastAsia="zh-CN"/>
              </w:rPr>
              <w:t xml:space="preserve"> (TS 28.532+TS 28.622)</w:t>
            </w:r>
          </w:p>
        </w:tc>
        <w:tc>
          <w:tcPr>
            <w:tcW w:w="1559" w:type="dxa"/>
          </w:tcPr>
          <w:p w14:paraId="538A7C00" w14:textId="6254CDBF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SS#2</w:t>
            </w:r>
            <w:r>
              <w:rPr>
                <w:b/>
                <w:lang w:eastAsia="zh-CN"/>
              </w:rPr>
              <w:t>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268" w:type="dxa"/>
          </w:tcPr>
          <w:p w14:paraId="2DF2545A" w14:textId="3B95862F" w:rsidR="001111D1" w:rsidRPr="009E0143" w:rsidRDefault="001111D1" w:rsidP="001111D1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263" w:type="dxa"/>
          </w:tcPr>
          <w:p w14:paraId="203393C9" w14:textId="7D8A5CAB" w:rsidR="001111D1" w:rsidRPr="000D7E6A" w:rsidDel="002B45A3" w:rsidRDefault="001111D1" w:rsidP="001111D1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>uggest to deprecate this solution</w:t>
            </w:r>
          </w:p>
        </w:tc>
      </w:tr>
      <w:tr w:rsidR="001111D1" w14:paraId="755BA2FD" w14:textId="75B94A80" w:rsidTr="001111D1">
        <w:trPr>
          <w:trHeight w:val="187"/>
        </w:trPr>
        <w:tc>
          <w:tcPr>
            <w:tcW w:w="1206" w:type="dxa"/>
            <w:vMerge/>
          </w:tcPr>
          <w:p w14:paraId="2F38A795" w14:textId="77777777" w:rsidR="001111D1" w:rsidRDefault="001111D1" w:rsidP="001111D1">
            <w:pPr>
              <w:rPr>
                <w:lang w:eastAsia="zh-CN"/>
              </w:rPr>
            </w:pPr>
          </w:p>
        </w:tc>
        <w:tc>
          <w:tcPr>
            <w:tcW w:w="2333" w:type="dxa"/>
            <w:vMerge/>
          </w:tcPr>
          <w:p w14:paraId="2B81CA83" w14:textId="77777777" w:rsidR="001111D1" w:rsidRPr="009E0143" w:rsidRDefault="001111D1" w:rsidP="001111D1">
            <w:pPr>
              <w:rPr>
                <w:b/>
                <w:lang w:eastAsia="zh-CN"/>
              </w:rPr>
            </w:pPr>
          </w:p>
        </w:tc>
        <w:tc>
          <w:tcPr>
            <w:tcW w:w="1559" w:type="dxa"/>
          </w:tcPr>
          <w:p w14:paraId="2D42C3BB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  <w:tc>
          <w:tcPr>
            <w:tcW w:w="2268" w:type="dxa"/>
          </w:tcPr>
          <w:p w14:paraId="02C196D3" w14:textId="3B491BB8" w:rsidR="001111D1" w:rsidRPr="009E0143" w:rsidRDefault="001111D1" w:rsidP="001111D1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263" w:type="dxa"/>
          </w:tcPr>
          <w:p w14:paraId="606C1173" w14:textId="50A0F9ED" w:rsidR="001111D1" w:rsidRPr="000D7E6A" w:rsidDel="002B45A3" w:rsidRDefault="001111D1" w:rsidP="001111D1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 xml:space="preserve">uggest this solution only applicable for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</w:t>
            </w:r>
            <w:r>
              <w:rPr>
                <w:color w:val="0000FF"/>
                <w:lang w:eastAsia="zh-CN"/>
              </w:rPr>
              <w:t>2</w:t>
            </w:r>
          </w:p>
        </w:tc>
      </w:tr>
      <w:tr w:rsidR="001111D1" w14:paraId="292CEAB7" w14:textId="2CE659D8" w:rsidTr="001111D1">
        <w:trPr>
          <w:trHeight w:val="80"/>
        </w:trPr>
        <w:tc>
          <w:tcPr>
            <w:tcW w:w="1206" w:type="dxa"/>
            <w:vMerge/>
          </w:tcPr>
          <w:p w14:paraId="5788BDBE" w14:textId="77777777" w:rsidR="001111D1" w:rsidRDefault="001111D1" w:rsidP="001111D1">
            <w:pPr>
              <w:rPr>
                <w:lang w:eastAsia="zh-CN"/>
              </w:rPr>
            </w:pPr>
          </w:p>
        </w:tc>
        <w:tc>
          <w:tcPr>
            <w:tcW w:w="2333" w:type="dxa"/>
          </w:tcPr>
          <w:p w14:paraId="33E4095A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3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Streaming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1559" w:type="dxa"/>
          </w:tcPr>
          <w:p w14:paraId="4E4787AE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268" w:type="dxa"/>
          </w:tcPr>
          <w:p w14:paraId="109DF670" w14:textId="4A8766DF" w:rsidR="001111D1" w:rsidRPr="009E0143" w:rsidRDefault="001111D1" w:rsidP="001111D1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263" w:type="dxa"/>
          </w:tcPr>
          <w:p w14:paraId="1C1190FB" w14:textId="78F1DBD7" w:rsidR="001111D1" w:rsidRPr="000D7E6A" w:rsidRDefault="001111D1" w:rsidP="001111D1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K</w:t>
            </w:r>
            <w:r w:rsidRPr="001111D1">
              <w:rPr>
                <w:color w:val="0000FF"/>
                <w:lang w:eastAsia="zh-CN"/>
              </w:rPr>
              <w:t xml:space="preserve">eep this solution applicable for both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scenario#1 and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scenario#2</w:t>
            </w:r>
          </w:p>
        </w:tc>
      </w:tr>
    </w:tbl>
    <w:p w14:paraId="16BD324B" w14:textId="7FB1C613" w:rsidR="00736FB5" w:rsidRDefault="00736FB5" w:rsidP="0091750C">
      <w:pPr>
        <w:rPr>
          <w:lang w:eastAsia="zh-CN"/>
        </w:rPr>
      </w:pPr>
    </w:p>
    <w:p w14:paraId="042A5B63" w14:textId="237FD455" w:rsidR="000D7E6A" w:rsidRDefault="000D7E6A" w:rsidP="000D7E6A">
      <w:pPr>
        <w:pStyle w:val="affc"/>
        <w:numPr>
          <w:ilvl w:val="0"/>
          <w:numId w:val="29"/>
        </w:numPr>
        <w:rPr>
          <w:lang w:eastAsia="zh-CN"/>
        </w:rPr>
      </w:pPr>
      <w:r w:rsidRPr="000D7E6A">
        <w:rPr>
          <w:rFonts w:hint="eastAsia"/>
          <w:b/>
          <w:lang w:eastAsia="zh-CN"/>
        </w:rPr>
        <w:t>MD</w:t>
      </w:r>
      <w:r w:rsidRPr="000D7E6A">
        <w:rPr>
          <w:b/>
          <w:lang w:eastAsia="zh-CN"/>
        </w:rPr>
        <w:t>T/Trace data</w:t>
      </w:r>
      <w:r>
        <w:rPr>
          <w:lang w:eastAsia="zh-CN"/>
        </w:rPr>
        <w:t>:</w:t>
      </w:r>
    </w:p>
    <w:p w14:paraId="680095AB" w14:textId="14D1AA55" w:rsidR="000D7E6A" w:rsidRPr="00AB5795" w:rsidRDefault="000D7E6A" w:rsidP="000D7E6A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4 Alternative </w:t>
      </w:r>
      <w:r w:rsidR="008E5A57">
        <w:rPr>
          <w:lang w:eastAsia="zh-CN"/>
        </w:rPr>
        <w:t>solutions</w:t>
      </w:r>
      <w:r>
        <w:rPr>
          <w:lang w:eastAsia="zh-CN"/>
        </w:rPr>
        <w:t xml:space="preserve"> for MDT/Trace data collection control and data report</w:t>
      </w:r>
    </w:p>
    <w:tbl>
      <w:tblPr>
        <w:tblStyle w:val="affff5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1417"/>
        <w:gridCol w:w="2127"/>
        <w:gridCol w:w="2409"/>
      </w:tblGrid>
      <w:tr w:rsidR="001111D1" w14:paraId="2F871960" w14:textId="56096E91" w:rsidTr="001111D1">
        <w:trPr>
          <w:trHeight w:val="316"/>
        </w:trPr>
        <w:tc>
          <w:tcPr>
            <w:tcW w:w="1134" w:type="dxa"/>
          </w:tcPr>
          <w:p w14:paraId="797A9D81" w14:textId="77777777" w:rsidR="001111D1" w:rsidRDefault="001111D1" w:rsidP="00224E2F">
            <w:pPr>
              <w:rPr>
                <w:lang w:eastAsia="zh-CN"/>
              </w:rPr>
            </w:pPr>
          </w:p>
        </w:tc>
        <w:tc>
          <w:tcPr>
            <w:tcW w:w="2552" w:type="dxa"/>
          </w:tcPr>
          <w:p w14:paraId="6FF95CA4" w14:textId="77777777" w:rsidR="001111D1" w:rsidRPr="006A34B8" w:rsidRDefault="001111D1" w:rsidP="00224E2F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M</w:t>
            </w:r>
            <w:r w:rsidRPr="006A34B8">
              <w:rPr>
                <w:b/>
                <w:lang w:eastAsia="zh-CN"/>
              </w:rPr>
              <w:t>echanism</w:t>
            </w:r>
          </w:p>
        </w:tc>
        <w:tc>
          <w:tcPr>
            <w:tcW w:w="1417" w:type="dxa"/>
          </w:tcPr>
          <w:p w14:paraId="4C63E64E" w14:textId="77777777" w:rsidR="001111D1" w:rsidRPr="006A34B8" w:rsidRDefault="001111D1" w:rsidP="00224E2F">
            <w:pPr>
              <w:jc w:val="center"/>
              <w:rPr>
                <w:b/>
                <w:lang w:eastAsia="zh-CN"/>
              </w:rPr>
            </w:pPr>
            <w:r w:rsidRPr="006A34B8">
              <w:rPr>
                <w:rFonts w:hint="eastAsia"/>
                <w:b/>
                <w:lang w:eastAsia="zh-CN"/>
              </w:rPr>
              <w:t>S</w:t>
            </w:r>
            <w:r w:rsidRPr="006A34B8">
              <w:rPr>
                <w:b/>
                <w:lang w:eastAsia="zh-CN"/>
              </w:rPr>
              <w:t>olutions</w:t>
            </w:r>
          </w:p>
        </w:tc>
        <w:tc>
          <w:tcPr>
            <w:tcW w:w="2127" w:type="dxa"/>
          </w:tcPr>
          <w:p w14:paraId="6009D1D0" w14:textId="13B182DE" w:rsidR="001111D1" w:rsidRPr="006A34B8" w:rsidRDefault="001111D1" w:rsidP="00224E2F">
            <w:pPr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  <w:r>
              <w:rPr>
                <w:b/>
                <w:lang w:eastAsia="zh-CN"/>
              </w:rPr>
              <w:t xml:space="preserve">pplicable </w:t>
            </w:r>
            <w:proofErr w:type="spellStart"/>
            <w:r>
              <w:rPr>
                <w:b/>
                <w:lang w:eastAsia="zh-CN"/>
              </w:rPr>
              <w:t>MnF</w:t>
            </w:r>
            <w:proofErr w:type="spellEnd"/>
            <w:r>
              <w:rPr>
                <w:b/>
                <w:lang w:eastAsia="zh-CN"/>
              </w:rPr>
              <w:t xml:space="preserve"> Deployment scenario</w:t>
            </w:r>
          </w:p>
        </w:tc>
        <w:tc>
          <w:tcPr>
            <w:tcW w:w="2409" w:type="dxa"/>
          </w:tcPr>
          <w:p w14:paraId="42E38259" w14:textId="2C5F3663" w:rsidR="001111D1" w:rsidRDefault="001111D1" w:rsidP="00224E2F">
            <w:pPr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P</w:t>
            </w:r>
            <w:r>
              <w:rPr>
                <w:rFonts w:hint="eastAsia"/>
                <w:b/>
                <w:lang w:eastAsia="zh-CN"/>
              </w:rPr>
              <w:t>roposal</w:t>
            </w:r>
            <w:r>
              <w:rPr>
                <w:b/>
                <w:lang w:eastAsia="zh-CN"/>
              </w:rPr>
              <w:t>s</w:t>
            </w:r>
          </w:p>
        </w:tc>
      </w:tr>
      <w:tr w:rsidR="001111D1" w:rsidRPr="009E0143" w14:paraId="06897C37" w14:textId="2D0C69B9" w:rsidTr="001111D1">
        <w:trPr>
          <w:trHeight w:val="145"/>
        </w:trPr>
        <w:tc>
          <w:tcPr>
            <w:tcW w:w="1134" w:type="dxa"/>
            <w:vMerge w:val="restart"/>
          </w:tcPr>
          <w:p w14:paraId="6CE545F3" w14:textId="77777777" w:rsidR="001111D1" w:rsidRDefault="001111D1" w:rsidP="001111D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Collection Control</w:t>
            </w:r>
          </w:p>
        </w:tc>
        <w:tc>
          <w:tcPr>
            <w:tcW w:w="2552" w:type="dxa"/>
            <w:vMerge w:val="restart"/>
          </w:tcPr>
          <w:p w14:paraId="32B95F75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operation+Trace</w:t>
            </w:r>
            <w:proofErr w:type="spellEnd"/>
            <w:r w:rsidRPr="009E0143">
              <w:rPr>
                <w:lang w:eastAsia="zh-CN"/>
              </w:rPr>
              <w:t xml:space="preserve"> control NRM fragment</w:t>
            </w:r>
            <w:r>
              <w:rPr>
                <w:lang w:eastAsia="zh-CN"/>
              </w:rPr>
              <w:t xml:space="preserve"> (TS28.532+TS 28.622)</w:t>
            </w:r>
          </w:p>
        </w:tc>
        <w:tc>
          <w:tcPr>
            <w:tcW w:w="1417" w:type="dxa"/>
          </w:tcPr>
          <w:p w14:paraId="0C8FDFCD" w14:textId="77777777" w:rsidR="001111D1" w:rsidRPr="009E0143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127" w:type="dxa"/>
          </w:tcPr>
          <w:p w14:paraId="1C806110" w14:textId="7573F8A2" w:rsidR="001111D1" w:rsidRPr="009E0143" w:rsidRDefault="001111D1" w:rsidP="001111D1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409" w:type="dxa"/>
          </w:tcPr>
          <w:p w14:paraId="5040AC6E" w14:textId="02F936BC" w:rsidR="001111D1" w:rsidRPr="000D7E6A" w:rsidRDefault="001111D1" w:rsidP="001111D1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>uggest to deprecate this solution</w:t>
            </w:r>
          </w:p>
        </w:tc>
      </w:tr>
      <w:tr w:rsidR="001111D1" w:rsidRPr="009E0143" w14:paraId="77409065" w14:textId="5C23EA13" w:rsidTr="001111D1">
        <w:trPr>
          <w:trHeight w:val="145"/>
        </w:trPr>
        <w:tc>
          <w:tcPr>
            <w:tcW w:w="1134" w:type="dxa"/>
            <w:vMerge/>
          </w:tcPr>
          <w:p w14:paraId="636EFB0F" w14:textId="77777777" w:rsidR="001111D1" w:rsidRDefault="001111D1" w:rsidP="001111D1">
            <w:pPr>
              <w:rPr>
                <w:lang w:eastAsia="zh-CN"/>
              </w:rPr>
            </w:pPr>
          </w:p>
        </w:tc>
        <w:tc>
          <w:tcPr>
            <w:tcW w:w="2552" w:type="dxa"/>
            <w:vMerge/>
          </w:tcPr>
          <w:p w14:paraId="33A24751" w14:textId="77777777" w:rsidR="001111D1" w:rsidRPr="009E0143" w:rsidRDefault="001111D1" w:rsidP="001111D1">
            <w:pPr>
              <w:rPr>
                <w:b/>
                <w:lang w:eastAsia="zh-CN"/>
              </w:rPr>
            </w:pPr>
          </w:p>
        </w:tc>
        <w:tc>
          <w:tcPr>
            <w:tcW w:w="1417" w:type="dxa"/>
          </w:tcPr>
          <w:p w14:paraId="7396B23C" w14:textId="77777777" w:rsidR="001111D1" w:rsidRPr="009E0143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1.2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  <w:tc>
          <w:tcPr>
            <w:tcW w:w="2127" w:type="dxa"/>
          </w:tcPr>
          <w:p w14:paraId="35262162" w14:textId="7D16590E" w:rsidR="001111D1" w:rsidRPr="009E0143" w:rsidRDefault="001111D1" w:rsidP="001111D1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409" w:type="dxa"/>
          </w:tcPr>
          <w:p w14:paraId="68D7CD3E" w14:textId="2DB56B7E" w:rsidR="001111D1" w:rsidRPr="000D7E6A" w:rsidRDefault="001111D1" w:rsidP="001111D1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 xml:space="preserve">uggest this solution only applicable for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scenario#2</w:t>
            </w:r>
          </w:p>
        </w:tc>
      </w:tr>
      <w:tr w:rsidR="001111D1" w14:paraId="4612F65C" w14:textId="39E9A468" w:rsidTr="001111D1">
        <w:trPr>
          <w:trHeight w:val="198"/>
        </w:trPr>
        <w:tc>
          <w:tcPr>
            <w:tcW w:w="1134" w:type="dxa"/>
            <w:vMerge/>
          </w:tcPr>
          <w:p w14:paraId="02F0626A" w14:textId="77777777" w:rsidR="001111D1" w:rsidRDefault="001111D1" w:rsidP="001111D1">
            <w:pPr>
              <w:rPr>
                <w:lang w:eastAsia="zh-CN"/>
              </w:rPr>
            </w:pPr>
          </w:p>
        </w:tc>
        <w:tc>
          <w:tcPr>
            <w:tcW w:w="2552" w:type="dxa"/>
            <w:vMerge w:val="restart"/>
          </w:tcPr>
          <w:p w14:paraId="5AFC2963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RUD </w:t>
            </w:r>
            <w:proofErr w:type="spellStart"/>
            <w:r>
              <w:rPr>
                <w:lang w:eastAsia="zh-CN"/>
              </w:rPr>
              <w:t>operation+managementDataCollection</w:t>
            </w:r>
            <w:proofErr w:type="spellEnd"/>
            <w:r>
              <w:rPr>
                <w:lang w:eastAsia="zh-CN"/>
              </w:rPr>
              <w:t xml:space="preserve"> NRM fragment (TS28.532+TS 28.622)</w:t>
            </w:r>
          </w:p>
        </w:tc>
        <w:tc>
          <w:tcPr>
            <w:tcW w:w="1417" w:type="dxa"/>
          </w:tcPr>
          <w:p w14:paraId="16CCB39B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127" w:type="dxa"/>
          </w:tcPr>
          <w:p w14:paraId="08FB4329" w14:textId="5D63782D" w:rsidR="001111D1" w:rsidRPr="009E0143" w:rsidRDefault="001111D1" w:rsidP="001111D1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</w:t>
            </w:r>
          </w:p>
        </w:tc>
        <w:tc>
          <w:tcPr>
            <w:tcW w:w="2409" w:type="dxa"/>
          </w:tcPr>
          <w:p w14:paraId="5354FE4D" w14:textId="23E98629" w:rsidR="001111D1" w:rsidRPr="000D7E6A" w:rsidRDefault="001111D1" w:rsidP="001111D1">
            <w:pPr>
              <w:rPr>
                <w:lang w:eastAsia="zh-CN"/>
              </w:rPr>
            </w:pPr>
            <w:r>
              <w:rPr>
                <w:color w:val="0000FF"/>
                <w:lang w:eastAsia="zh-CN"/>
              </w:rPr>
              <w:t xml:space="preserve">Suggest to </w:t>
            </w:r>
            <w:proofErr w:type="spellStart"/>
            <w:r>
              <w:rPr>
                <w:color w:val="0000FF"/>
                <w:lang w:eastAsia="zh-CN"/>
              </w:rPr>
              <w:t>keeo</w:t>
            </w:r>
            <w:proofErr w:type="spellEnd"/>
            <w:r>
              <w:rPr>
                <w:color w:val="0000FF"/>
                <w:lang w:eastAsia="zh-CN"/>
              </w:rPr>
              <w:t xml:space="preserve"> this solution for</w:t>
            </w:r>
            <w:r w:rsidRPr="001111D1">
              <w:rPr>
                <w:color w:val="0000FF"/>
                <w:lang w:eastAsia="zh-CN"/>
              </w:rPr>
              <w:t xml:space="preserve">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</w:t>
            </w:r>
            <w:r>
              <w:rPr>
                <w:color w:val="0000FF"/>
                <w:lang w:eastAsia="zh-CN"/>
              </w:rPr>
              <w:t>1</w:t>
            </w:r>
          </w:p>
        </w:tc>
      </w:tr>
      <w:tr w:rsidR="001111D1" w14:paraId="571CB09E" w14:textId="7EACA59D" w:rsidTr="001111D1">
        <w:trPr>
          <w:trHeight w:val="283"/>
        </w:trPr>
        <w:tc>
          <w:tcPr>
            <w:tcW w:w="1134" w:type="dxa"/>
            <w:vMerge/>
          </w:tcPr>
          <w:p w14:paraId="6081F1F9" w14:textId="77777777" w:rsidR="001111D1" w:rsidRDefault="001111D1" w:rsidP="001111D1">
            <w:pPr>
              <w:rPr>
                <w:lang w:eastAsia="zh-CN"/>
              </w:rPr>
            </w:pPr>
          </w:p>
        </w:tc>
        <w:tc>
          <w:tcPr>
            <w:tcW w:w="2552" w:type="dxa"/>
            <w:vMerge/>
          </w:tcPr>
          <w:p w14:paraId="742CD364" w14:textId="77777777" w:rsidR="001111D1" w:rsidRPr="009E0143" w:rsidRDefault="001111D1" w:rsidP="001111D1">
            <w:pPr>
              <w:rPr>
                <w:b/>
                <w:lang w:eastAsia="zh-CN"/>
              </w:rPr>
            </w:pPr>
          </w:p>
        </w:tc>
        <w:tc>
          <w:tcPr>
            <w:tcW w:w="1417" w:type="dxa"/>
          </w:tcPr>
          <w:p w14:paraId="76B69FC8" w14:textId="77777777" w:rsidR="001111D1" w:rsidRDefault="001111D1" w:rsidP="001111D1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  <w:tc>
          <w:tcPr>
            <w:tcW w:w="2127" w:type="dxa"/>
          </w:tcPr>
          <w:p w14:paraId="4788A3C5" w14:textId="4C064D8F" w:rsidR="001111D1" w:rsidRPr="009E0143" w:rsidRDefault="001111D1" w:rsidP="001111D1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</w:t>
            </w:r>
          </w:p>
        </w:tc>
        <w:tc>
          <w:tcPr>
            <w:tcW w:w="2409" w:type="dxa"/>
          </w:tcPr>
          <w:p w14:paraId="405A697A" w14:textId="50CCA504" w:rsidR="001111D1" w:rsidRPr="000D7E6A" w:rsidRDefault="001111D1" w:rsidP="001111D1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>uggest to deprecate this solution</w:t>
            </w:r>
          </w:p>
        </w:tc>
      </w:tr>
      <w:tr w:rsidR="00B83A30" w14:paraId="78ED6729" w14:textId="678D4775" w:rsidTr="001111D1">
        <w:trPr>
          <w:trHeight w:val="62"/>
        </w:trPr>
        <w:tc>
          <w:tcPr>
            <w:tcW w:w="1134" w:type="dxa"/>
            <w:vMerge w:val="restart"/>
          </w:tcPr>
          <w:p w14:paraId="02B08C12" w14:textId="77777777" w:rsidR="00B83A30" w:rsidRDefault="00B83A30" w:rsidP="00B83A3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Report</w:t>
            </w:r>
          </w:p>
        </w:tc>
        <w:tc>
          <w:tcPr>
            <w:tcW w:w="2552" w:type="dxa"/>
          </w:tcPr>
          <w:p w14:paraId="49FA4CE1" w14:textId="77777777" w:rsidR="00B83A30" w:rsidRDefault="00B83A30" w:rsidP="00B83A30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Mechanism#1:</w:t>
            </w:r>
            <w:r w:rsidRPr="00591501">
              <w:t xml:space="preserve"> </w:t>
            </w:r>
            <w:r w:rsidRPr="00591501">
              <w:rPr>
                <w:lang w:eastAsia="zh-CN"/>
              </w:rPr>
              <w:t>File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1417" w:type="dxa"/>
          </w:tcPr>
          <w:p w14:paraId="22643261" w14:textId="77777777" w:rsidR="00B83A30" w:rsidRDefault="00B83A30" w:rsidP="00B83A30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SS#1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127" w:type="dxa"/>
          </w:tcPr>
          <w:p w14:paraId="6C031C66" w14:textId="28DA406A" w:rsidR="00B83A30" w:rsidRPr="009E0143" w:rsidRDefault="00B83A30" w:rsidP="00B83A30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409" w:type="dxa"/>
          </w:tcPr>
          <w:p w14:paraId="31FB410D" w14:textId="581895AE" w:rsidR="00B83A30" w:rsidRPr="000D7E6A" w:rsidRDefault="00B83A30" w:rsidP="00B83A30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 xml:space="preserve">uggest this solution only applicable for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</w:t>
            </w:r>
            <w:r>
              <w:rPr>
                <w:color w:val="0000FF"/>
                <w:lang w:eastAsia="zh-CN"/>
              </w:rPr>
              <w:t>1</w:t>
            </w:r>
          </w:p>
        </w:tc>
      </w:tr>
      <w:tr w:rsidR="00B83A30" w14:paraId="609DD750" w14:textId="0EFB58A2" w:rsidTr="001111D1">
        <w:trPr>
          <w:trHeight w:val="145"/>
        </w:trPr>
        <w:tc>
          <w:tcPr>
            <w:tcW w:w="1134" w:type="dxa"/>
            <w:vMerge/>
          </w:tcPr>
          <w:p w14:paraId="469B8B60" w14:textId="77777777" w:rsidR="00B83A30" w:rsidRDefault="00B83A30" w:rsidP="00B83A30">
            <w:pPr>
              <w:rPr>
                <w:lang w:eastAsia="zh-CN"/>
              </w:rPr>
            </w:pPr>
          </w:p>
        </w:tc>
        <w:tc>
          <w:tcPr>
            <w:tcW w:w="2552" w:type="dxa"/>
            <w:vMerge w:val="restart"/>
          </w:tcPr>
          <w:p w14:paraId="583EC8E6" w14:textId="77777777" w:rsidR="00B83A30" w:rsidRDefault="00B83A30" w:rsidP="00B83A30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CRUD operation+</w:t>
            </w:r>
            <w:r>
              <w:rPr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File retrieval NRM fragment</w:t>
            </w:r>
            <w:r>
              <w:rPr>
                <w:lang w:eastAsia="zh-CN"/>
              </w:rPr>
              <w:t xml:space="preserve"> (TS 28.532+TS 28.622)</w:t>
            </w:r>
          </w:p>
        </w:tc>
        <w:tc>
          <w:tcPr>
            <w:tcW w:w="1417" w:type="dxa"/>
          </w:tcPr>
          <w:p w14:paraId="7BAE1663" w14:textId="77777777" w:rsidR="00B83A30" w:rsidRDefault="00B83A30" w:rsidP="00B83A30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SS#2</w:t>
            </w:r>
            <w:r>
              <w:rPr>
                <w:b/>
                <w:lang w:eastAsia="zh-CN"/>
              </w:rPr>
              <w:t>.1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127" w:type="dxa"/>
          </w:tcPr>
          <w:p w14:paraId="224259E7" w14:textId="57E5F7B3" w:rsidR="00B83A30" w:rsidRPr="009E0143" w:rsidRDefault="00B83A30" w:rsidP="00B83A30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409" w:type="dxa"/>
          </w:tcPr>
          <w:p w14:paraId="5B83E836" w14:textId="42330E6D" w:rsidR="00B83A30" w:rsidRPr="000D7E6A" w:rsidRDefault="00B83A30" w:rsidP="00B83A30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>uggest to deprecate this solution</w:t>
            </w:r>
          </w:p>
        </w:tc>
      </w:tr>
      <w:tr w:rsidR="00B83A30" w14:paraId="3E1B7894" w14:textId="6E7043A5" w:rsidTr="001111D1">
        <w:trPr>
          <w:trHeight w:val="145"/>
        </w:trPr>
        <w:tc>
          <w:tcPr>
            <w:tcW w:w="1134" w:type="dxa"/>
            <w:vMerge/>
          </w:tcPr>
          <w:p w14:paraId="225A01F0" w14:textId="77777777" w:rsidR="00B83A30" w:rsidRDefault="00B83A30" w:rsidP="00B83A30">
            <w:pPr>
              <w:rPr>
                <w:lang w:eastAsia="zh-CN"/>
              </w:rPr>
            </w:pPr>
          </w:p>
        </w:tc>
        <w:tc>
          <w:tcPr>
            <w:tcW w:w="2552" w:type="dxa"/>
            <w:vMerge/>
          </w:tcPr>
          <w:p w14:paraId="720920E9" w14:textId="77777777" w:rsidR="00B83A30" w:rsidRPr="009E0143" w:rsidRDefault="00B83A30" w:rsidP="00B83A30">
            <w:pPr>
              <w:rPr>
                <w:b/>
                <w:lang w:eastAsia="zh-CN"/>
              </w:rPr>
            </w:pPr>
          </w:p>
        </w:tc>
        <w:tc>
          <w:tcPr>
            <w:tcW w:w="1417" w:type="dxa"/>
          </w:tcPr>
          <w:p w14:paraId="63408AD8" w14:textId="77777777" w:rsidR="00B83A30" w:rsidRDefault="00B83A30" w:rsidP="00B83A30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2.2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ETCONF/YANG</w:t>
            </w:r>
          </w:p>
        </w:tc>
        <w:tc>
          <w:tcPr>
            <w:tcW w:w="2127" w:type="dxa"/>
          </w:tcPr>
          <w:p w14:paraId="4C5B48A1" w14:textId="2C5C7C06" w:rsidR="00B83A30" w:rsidRPr="009E0143" w:rsidRDefault="00B83A30" w:rsidP="00B83A30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409" w:type="dxa"/>
          </w:tcPr>
          <w:p w14:paraId="63DFFD96" w14:textId="3BBD50C0" w:rsidR="00B83A30" w:rsidRPr="000D7E6A" w:rsidRDefault="00B83A30" w:rsidP="00B83A30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S</w:t>
            </w:r>
            <w:r w:rsidRPr="001111D1">
              <w:rPr>
                <w:color w:val="0000FF"/>
                <w:lang w:eastAsia="zh-CN"/>
              </w:rPr>
              <w:t xml:space="preserve">uggest this solution only applicable for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</w:t>
            </w:r>
            <w:r>
              <w:rPr>
                <w:color w:val="0000FF"/>
                <w:lang w:eastAsia="zh-CN"/>
              </w:rPr>
              <w:t>2</w:t>
            </w:r>
          </w:p>
        </w:tc>
      </w:tr>
      <w:tr w:rsidR="00B83A30" w14:paraId="2532B345" w14:textId="23104C05" w:rsidTr="001111D1">
        <w:trPr>
          <w:trHeight w:val="62"/>
        </w:trPr>
        <w:tc>
          <w:tcPr>
            <w:tcW w:w="1134" w:type="dxa"/>
            <w:vMerge/>
          </w:tcPr>
          <w:p w14:paraId="3EEDA620" w14:textId="77777777" w:rsidR="00B83A30" w:rsidRDefault="00B83A30" w:rsidP="00B83A30">
            <w:pPr>
              <w:rPr>
                <w:lang w:eastAsia="zh-CN"/>
              </w:rPr>
            </w:pPr>
          </w:p>
        </w:tc>
        <w:tc>
          <w:tcPr>
            <w:tcW w:w="2552" w:type="dxa"/>
          </w:tcPr>
          <w:p w14:paraId="3E0AE3BB" w14:textId="77777777" w:rsidR="00B83A30" w:rsidRDefault="00B83A30" w:rsidP="00B83A30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Mechanism#</w:t>
            </w:r>
            <w:r>
              <w:rPr>
                <w:b/>
                <w:lang w:eastAsia="zh-CN"/>
              </w:rPr>
              <w:t>3</w:t>
            </w:r>
            <w:r w:rsidRPr="009E0143">
              <w:rPr>
                <w:b/>
                <w:lang w:eastAsia="zh-CN"/>
              </w:rPr>
              <w:t>:</w:t>
            </w:r>
            <w:r>
              <w:rPr>
                <w:b/>
                <w:lang w:eastAsia="zh-CN"/>
              </w:rPr>
              <w:t xml:space="preserve"> </w:t>
            </w:r>
            <w:r w:rsidRPr="00591501">
              <w:rPr>
                <w:lang w:eastAsia="zh-CN"/>
              </w:rPr>
              <w:t>Streaming data reporting service</w:t>
            </w:r>
            <w:r>
              <w:rPr>
                <w:lang w:eastAsia="zh-CN"/>
              </w:rPr>
              <w:t xml:space="preserve"> (TS 28.532)</w:t>
            </w:r>
          </w:p>
        </w:tc>
        <w:tc>
          <w:tcPr>
            <w:tcW w:w="1417" w:type="dxa"/>
          </w:tcPr>
          <w:p w14:paraId="42CF4910" w14:textId="77777777" w:rsidR="00B83A30" w:rsidRDefault="00B83A30" w:rsidP="00B83A30">
            <w:pPr>
              <w:rPr>
                <w:lang w:eastAsia="zh-CN"/>
              </w:rPr>
            </w:pPr>
            <w:r w:rsidRPr="009E0143">
              <w:rPr>
                <w:b/>
                <w:lang w:eastAsia="zh-CN"/>
              </w:rPr>
              <w:t>SS#</w:t>
            </w:r>
            <w:r>
              <w:rPr>
                <w:b/>
                <w:lang w:eastAsia="zh-CN"/>
              </w:rPr>
              <w:t>3</w:t>
            </w:r>
            <w:r>
              <w:rPr>
                <w:lang w:eastAsia="zh-CN"/>
              </w:rPr>
              <w:t xml:space="preserve">: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ESTFUL</w:t>
            </w:r>
          </w:p>
        </w:tc>
        <w:tc>
          <w:tcPr>
            <w:tcW w:w="2127" w:type="dxa"/>
          </w:tcPr>
          <w:p w14:paraId="023BBBED" w14:textId="730EBE87" w:rsidR="00B83A30" w:rsidRPr="009E0143" w:rsidRDefault="00B83A30" w:rsidP="00B83A30">
            <w:pPr>
              <w:rPr>
                <w:b/>
                <w:lang w:eastAsia="zh-CN"/>
              </w:rPr>
            </w:pP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scenario#1 and </w:t>
            </w:r>
            <w:proofErr w:type="spellStart"/>
            <w:r w:rsidRPr="000D7E6A">
              <w:rPr>
                <w:rFonts w:hint="eastAsia"/>
                <w:lang w:eastAsia="zh-CN"/>
              </w:rPr>
              <w:t>M</w:t>
            </w:r>
            <w:r w:rsidRPr="000D7E6A">
              <w:rPr>
                <w:lang w:eastAsia="zh-CN"/>
              </w:rPr>
              <w:t>nF</w:t>
            </w:r>
            <w:proofErr w:type="spellEnd"/>
            <w:r w:rsidRPr="000D7E6A">
              <w:rPr>
                <w:lang w:eastAsia="zh-CN"/>
              </w:rPr>
              <w:t xml:space="preserve"> deployment scenario#2</w:t>
            </w:r>
          </w:p>
        </w:tc>
        <w:tc>
          <w:tcPr>
            <w:tcW w:w="2409" w:type="dxa"/>
          </w:tcPr>
          <w:p w14:paraId="43411E34" w14:textId="68CFB7D4" w:rsidR="00B83A30" w:rsidRPr="000D7E6A" w:rsidRDefault="00B83A30" w:rsidP="00B83A30">
            <w:pPr>
              <w:rPr>
                <w:lang w:eastAsia="zh-CN"/>
              </w:rPr>
            </w:pPr>
            <w:r w:rsidRPr="001111D1">
              <w:rPr>
                <w:rFonts w:hint="eastAsia"/>
                <w:color w:val="0000FF"/>
                <w:lang w:eastAsia="zh-CN"/>
              </w:rPr>
              <w:t>K</w:t>
            </w:r>
            <w:r w:rsidRPr="001111D1">
              <w:rPr>
                <w:color w:val="0000FF"/>
                <w:lang w:eastAsia="zh-CN"/>
              </w:rPr>
              <w:t xml:space="preserve">eep this solution applicable for both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scenario#1 and </w:t>
            </w:r>
            <w:proofErr w:type="spellStart"/>
            <w:r w:rsidRPr="001111D1">
              <w:rPr>
                <w:rFonts w:hint="eastAsia"/>
                <w:color w:val="0000FF"/>
                <w:lang w:eastAsia="zh-CN"/>
              </w:rPr>
              <w:t>M</w:t>
            </w:r>
            <w:r w:rsidRPr="001111D1">
              <w:rPr>
                <w:color w:val="0000FF"/>
                <w:lang w:eastAsia="zh-CN"/>
              </w:rPr>
              <w:t>nF</w:t>
            </w:r>
            <w:proofErr w:type="spellEnd"/>
            <w:r w:rsidRPr="001111D1">
              <w:rPr>
                <w:color w:val="0000FF"/>
                <w:lang w:eastAsia="zh-CN"/>
              </w:rPr>
              <w:t xml:space="preserve"> deployment scenario#2</w:t>
            </w:r>
          </w:p>
        </w:tc>
      </w:tr>
    </w:tbl>
    <w:p w14:paraId="6208BC3D" w14:textId="77777777" w:rsidR="000D7E6A" w:rsidRPr="000D7E6A" w:rsidRDefault="000D7E6A" w:rsidP="0091750C">
      <w:pPr>
        <w:rPr>
          <w:lang w:eastAsia="zh-CN"/>
        </w:rPr>
      </w:pPr>
    </w:p>
    <w:p w14:paraId="783DC5C5" w14:textId="77777777" w:rsidR="003E45A1" w:rsidRDefault="003E45A1" w:rsidP="003E45A1">
      <w:pPr>
        <w:pStyle w:val="1"/>
      </w:pPr>
      <w:r>
        <w:lastRenderedPageBreak/>
        <w:t>4</w:t>
      </w:r>
      <w:r>
        <w:tab/>
        <w:t>Detailed proposal</w:t>
      </w:r>
    </w:p>
    <w:p w14:paraId="0E0D8B16" w14:textId="77777777" w:rsidR="00B023F4" w:rsidRDefault="00B023F4" w:rsidP="008E5A57">
      <w:pPr>
        <w:rPr>
          <w:b/>
          <w:lang w:eastAsia="zh-CN"/>
        </w:rPr>
      </w:pPr>
    </w:p>
    <w:p w14:paraId="757120EA" w14:textId="2D59E9D1" w:rsidR="008E5A57" w:rsidRDefault="008E5A57" w:rsidP="008E5A57">
      <w:pPr>
        <w:rPr>
          <w:lang w:eastAsia="zh-CN"/>
        </w:rPr>
      </w:pPr>
      <w:r w:rsidRPr="008E5A57">
        <w:rPr>
          <w:rFonts w:hint="eastAsia"/>
          <w:b/>
          <w:lang w:eastAsia="zh-CN"/>
        </w:rPr>
        <w:t>P</w:t>
      </w:r>
      <w:r w:rsidRPr="008E5A57">
        <w:rPr>
          <w:b/>
          <w:lang w:eastAsia="zh-CN"/>
        </w:rPr>
        <w:t>roposal#</w:t>
      </w:r>
      <w:r w:rsidR="00B023F4">
        <w:rPr>
          <w:b/>
          <w:lang w:eastAsia="zh-CN"/>
        </w:rPr>
        <w:t>1</w:t>
      </w:r>
      <w:r w:rsidRPr="008E5A57">
        <w:rPr>
          <w:b/>
          <w:lang w:eastAsia="zh-CN"/>
        </w:rPr>
        <w:t>:</w:t>
      </w:r>
      <w:r>
        <w:rPr>
          <w:lang w:eastAsia="zh-CN"/>
        </w:rPr>
        <w:t xml:space="preserve"> It proposes to </w:t>
      </w:r>
      <w:r w:rsidR="00B023F4">
        <w:rPr>
          <w:lang w:eastAsia="zh-CN"/>
        </w:rPr>
        <w:t xml:space="preserve">endorse the proposals in above </w:t>
      </w:r>
      <w:r w:rsidR="00B023F4">
        <w:rPr>
          <w:rFonts w:hint="eastAsia"/>
          <w:lang w:eastAsia="zh-CN"/>
        </w:rPr>
        <w:t>T</w:t>
      </w:r>
      <w:r w:rsidR="00B023F4">
        <w:rPr>
          <w:lang w:eastAsia="zh-CN"/>
        </w:rPr>
        <w:t xml:space="preserve">able 3 and </w:t>
      </w:r>
      <w:r w:rsidR="00B023F4">
        <w:rPr>
          <w:rFonts w:hint="eastAsia"/>
          <w:lang w:eastAsia="zh-CN"/>
        </w:rPr>
        <w:t>T</w:t>
      </w:r>
      <w:r w:rsidR="00B023F4">
        <w:rPr>
          <w:lang w:eastAsia="zh-CN"/>
        </w:rPr>
        <w:t>able 4.</w:t>
      </w:r>
    </w:p>
    <w:p w14:paraId="7EC9F9EA" w14:textId="1C90D88F" w:rsidR="00B023F4" w:rsidRDefault="00B023F4" w:rsidP="00B023F4">
      <w:pPr>
        <w:rPr>
          <w:lang w:eastAsia="zh-CN"/>
        </w:rPr>
      </w:pPr>
      <w:r w:rsidRPr="008E5A57">
        <w:rPr>
          <w:rFonts w:hint="eastAsia"/>
          <w:b/>
          <w:lang w:eastAsia="zh-CN"/>
        </w:rPr>
        <w:t>P</w:t>
      </w:r>
      <w:r w:rsidRPr="008E5A57">
        <w:rPr>
          <w:b/>
          <w:lang w:eastAsia="zh-CN"/>
        </w:rPr>
        <w:t>roposal#</w:t>
      </w:r>
      <w:r>
        <w:rPr>
          <w:b/>
          <w:lang w:eastAsia="zh-CN"/>
        </w:rPr>
        <w:t>2</w:t>
      </w:r>
      <w:r w:rsidRPr="008E5A57">
        <w:rPr>
          <w:b/>
          <w:lang w:eastAsia="zh-CN"/>
        </w:rPr>
        <w:t>:</w:t>
      </w:r>
      <w:r>
        <w:rPr>
          <w:lang w:eastAsia="zh-CN"/>
        </w:rPr>
        <w:t xml:space="preserve"> It proposes to add following content in TS 28.550 and TS 32.423.</w:t>
      </w:r>
    </w:p>
    <w:p w14:paraId="68D3CD0C" w14:textId="77777777" w:rsidR="00B023F4" w:rsidRPr="00B023F4" w:rsidRDefault="00B023F4" w:rsidP="008E5A57">
      <w:pPr>
        <w:rPr>
          <w:lang w:eastAsia="zh-CN"/>
        </w:rPr>
      </w:pPr>
    </w:p>
    <w:p w14:paraId="52763FA9" w14:textId="735539A1" w:rsidR="008E5A57" w:rsidRDefault="008E5A57" w:rsidP="00E75FFA">
      <w:pPr>
        <w:jc w:val="both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****************Content proposed to be added in TS 28.550*************************/</w:t>
      </w:r>
    </w:p>
    <w:p w14:paraId="0123E7C1" w14:textId="1040F23E" w:rsidR="008E5A57" w:rsidRDefault="008E5A57" w:rsidP="008E5A57">
      <w:pPr>
        <w:pStyle w:val="1"/>
        <w:rPr>
          <w:ins w:id="2" w:author="Huawei" w:date="2023-01-04T10:21:00Z"/>
          <w:lang w:eastAsia="zh-CN"/>
        </w:rPr>
      </w:pPr>
      <w:ins w:id="3" w:author="Huawei" w:date="2023-01-04T10:20:00Z">
        <w:r w:rsidRPr="008E5A57">
          <w:t>Annex J:</w:t>
        </w:r>
      </w:ins>
      <w:r>
        <w:t xml:space="preserve"> </w:t>
      </w:r>
      <w:ins w:id="4" w:author="Huawei" w:date="2023-01-04T10:21:00Z">
        <w:r>
          <w:rPr>
            <w:lang w:eastAsia="zh-CN"/>
          </w:rPr>
          <w:t xml:space="preserve">Alternative solutions for </w:t>
        </w:r>
        <w:r w:rsidRPr="00AB5795">
          <w:rPr>
            <w:rFonts w:hint="eastAsia"/>
            <w:lang w:eastAsia="zh-CN"/>
          </w:rPr>
          <w:t>M</w:t>
        </w:r>
        <w:r w:rsidRPr="00AB5795">
          <w:rPr>
            <w:lang w:eastAsia="zh-CN"/>
          </w:rPr>
          <w:t>easurements and KPIs</w:t>
        </w:r>
        <w:r>
          <w:rPr>
            <w:lang w:eastAsia="zh-CN"/>
          </w:rPr>
          <w:t xml:space="preserve"> data collection control and data report</w:t>
        </w:r>
      </w:ins>
    </w:p>
    <w:p w14:paraId="5D55C90B" w14:textId="06BB922D" w:rsidR="005F6819" w:rsidRPr="005F6819" w:rsidRDefault="005F6819" w:rsidP="004D1391">
      <w:pPr>
        <w:rPr>
          <w:ins w:id="5" w:author="Huawei" w:date="2023-01-04T10:21:00Z"/>
          <w:lang w:eastAsia="zh-CN"/>
        </w:rPr>
      </w:pPr>
      <w:ins w:id="6" w:author="Huawei" w:date="2023-01-04T10:2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J-1 illustrate the alternative solutions and applicable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deployment scenarios for </w:t>
        </w:r>
        <w:r w:rsidRPr="00AB5795">
          <w:rPr>
            <w:rFonts w:hint="eastAsia"/>
            <w:lang w:eastAsia="zh-CN"/>
          </w:rPr>
          <w:t>M</w:t>
        </w:r>
        <w:r w:rsidRPr="00AB5795">
          <w:rPr>
            <w:lang w:eastAsia="zh-CN"/>
          </w:rPr>
          <w:t>easurements and KPIs</w:t>
        </w:r>
        <w:r>
          <w:rPr>
            <w:lang w:eastAsia="zh-CN"/>
          </w:rPr>
          <w:t xml:space="preserve"> data collection control and data report</w:t>
        </w:r>
      </w:ins>
    </w:p>
    <w:p w14:paraId="4E1A6638" w14:textId="442B8484" w:rsidR="005F6819" w:rsidRPr="00664E97" w:rsidRDefault="005F6819" w:rsidP="005F6819">
      <w:pPr>
        <w:jc w:val="center"/>
        <w:rPr>
          <w:ins w:id="7" w:author="Huawei" w:date="2023-01-04T10:21:00Z"/>
          <w:lang w:eastAsia="zh-CN"/>
        </w:rPr>
      </w:pPr>
      <w:ins w:id="8" w:author="Huawei" w:date="2023-01-04T10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</w:t>
        </w:r>
      </w:ins>
      <w:ins w:id="9" w:author="Huawei" w:date="2023-01-04T10:22:00Z">
        <w:r>
          <w:rPr>
            <w:lang w:eastAsia="zh-CN"/>
          </w:rPr>
          <w:t>J-1</w:t>
        </w:r>
      </w:ins>
      <w:ins w:id="10" w:author="Huawei" w:date="2023-01-04T10:21:00Z">
        <w:r>
          <w:rPr>
            <w:lang w:eastAsia="zh-CN"/>
          </w:rPr>
          <w:t xml:space="preserve"> Alternative solutions for </w:t>
        </w:r>
        <w:r w:rsidRPr="00AB5795">
          <w:rPr>
            <w:rFonts w:hint="eastAsia"/>
            <w:lang w:eastAsia="zh-CN"/>
          </w:rPr>
          <w:t>M</w:t>
        </w:r>
        <w:r w:rsidRPr="00AB5795">
          <w:rPr>
            <w:lang w:eastAsia="zh-CN"/>
          </w:rPr>
          <w:t>easurements and KPIs</w:t>
        </w:r>
        <w:r>
          <w:rPr>
            <w:lang w:eastAsia="zh-CN"/>
          </w:rPr>
          <w:t xml:space="preserve"> data collection control and data report</w:t>
        </w:r>
      </w:ins>
    </w:p>
    <w:tbl>
      <w:tblPr>
        <w:tblStyle w:val="affff5"/>
        <w:tblW w:w="0" w:type="auto"/>
        <w:tblLook w:val="04A0" w:firstRow="1" w:lastRow="0" w:firstColumn="1" w:lastColumn="0" w:noHBand="0" w:noVBand="1"/>
      </w:tblPr>
      <w:tblGrid>
        <w:gridCol w:w="1413"/>
        <w:gridCol w:w="3402"/>
        <w:gridCol w:w="2551"/>
        <w:gridCol w:w="2263"/>
        <w:tblGridChange w:id="11">
          <w:tblGrid>
            <w:gridCol w:w="1413"/>
            <w:gridCol w:w="3402"/>
            <w:gridCol w:w="2551"/>
            <w:gridCol w:w="2263"/>
          </w:tblGrid>
        </w:tblGridChange>
      </w:tblGrid>
      <w:tr w:rsidR="005F6819" w14:paraId="7793B5E3" w14:textId="77777777" w:rsidTr="00224E2F">
        <w:trPr>
          <w:ins w:id="12" w:author="Huawei" w:date="2023-01-04T10:21:00Z"/>
        </w:trPr>
        <w:tc>
          <w:tcPr>
            <w:tcW w:w="1413" w:type="dxa"/>
          </w:tcPr>
          <w:p w14:paraId="65D03ED8" w14:textId="77777777" w:rsidR="005F6819" w:rsidRDefault="005F6819" w:rsidP="00224E2F">
            <w:pPr>
              <w:rPr>
                <w:ins w:id="13" w:author="Huawei" w:date="2023-01-04T10:21:00Z"/>
                <w:lang w:eastAsia="zh-CN"/>
              </w:rPr>
            </w:pPr>
          </w:p>
        </w:tc>
        <w:tc>
          <w:tcPr>
            <w:tcW w:w="3402" w:type="dxa"/>
          </w:tcPr>
          <w:p w14:paraId="0107CFC5" w14:textId="77777777" w:rsidR="005F6819" w:rsidRPr="006A34B8" w:rsidRDefault="005F6819" w:rsidP="00224E2F">
            <w:pPr>
              <w:jc w:val="center"/>
              <w:rPr>
                <w:ins w:id="14" w:author="Huawei" w:date="2023-01-04T10:21:00Z"/>
                <w:b/>
                <w:lang w:eastAsia="zh-CN"/>
              </w:rPr>
            </w:pPr>
            <w:ins w:id="15" w:author="Huawei" w:date="2023-01-04T10:21:00Z">
              <w:r w:rsidRPr="006A34B8">
                <w:rPr>
                  <w:rFonts w:hint="eastAsia"/>
                  <w:b/>
                  <w:lang w:eastAsia="zh-CN"/>
                </w:rPr>
                <w:t>M</w:t>
              </w:r>
              <w:r w:rsidRPr="006A34B8">
                <w:rPr>
                  <w:b/>
                  <w:lang w:eastAsia="zh-CN"/>
                </w:rPr>
                <w:t>echanism</w:t>
              </w:r>
            </w:ins>
          </w:p>
        </w:tc>
        <w:tc>
          <w:tcPr>
            <w:tcW w:w="2551" w:type="dxa"/>
          </w:tcPr>
          <w:p w14:paraId="23BA703D" w14:textId="77777777" w:rsidR="005F6819" w:rsidRPr="006A34B8" w:rsidRDefault="005F6819" w:rsidP="00224E2F">
            <w:pPr>
              <w:jc w:val="center"/>
              <w:rPr>
                <w:ins w:id="16" w:author="Huawei" w:date="2023-01-04T10:21:00Z"/>
                <w:b/>
                <w:lang w:eastAsia="zh-CN"/>
              </w:rPr>
            </w:pPr>
            <w:ins w:id="17" w:author="Huawei" w:date="2023-01-04T10:21:00Z">
              <w:r w:rsidRPr="006A34B8">
                <w:rPr>
                  <w:rFonts w:hint="eastAsia"/>
                  <w:b/>
                  <w:lang w:eastAsia="zh-CN"/>
                </w:rPr>
                <w:t>S</w:t>
              </w:r>
              <w:r w:rsidRPr="006A34B8">
                <w:rPr>
                  <w:b/>
                  <w:lang w:eastAsia="zh-CN"/>
                </w:rPr>
                <w:t>olutions</w:t>
              </w:r>
            </w:ins>
          </w:p>
        </w:tc>
        <w:tc>
          <w:tcPr>
            <w:tcW w:w="2263" w:type="dxa"/>
          </w:tcPr>
          <w:p w14:paraId="4270AC6D" w14:textId="77777777" w:rsidR="005F6819" w:rsidRPr="006A34B8" w:rsidRDefault="005F6819" w:rsidP="00224E2F">
            <w:pPr>
              <w:jc w:val="center"/>
              <w:rPr>
                <w:ins w:id="18" w:author="Huawei" w:date="2023-01-04T10:21:00Z"/>
                <w:b/>
                <w:lang w:eastAsia="zh-CN"/>
              </w:rPr>
            </w:pPr>
            <w:ins w:id="19" w:author="Huawei" w:date="2023-01-04T10:21:00Z">
              <w:r>
                <w:rPr>
                  <w:rFonts w:hint="eastAsia"/>
                  <w:b/>
                  <w:lang w:eastAsia="zh-CN"/>
                </w:rPr>
                <w:t>A</w:t>
              </w:r>
              <w:r>
                <w:rPr>
                  <w:b/>
                  <w:lang w:eastAsia="zh-CN"/>
                </w:rPr>
                <w:t xml:space="preserve">pplicable </w:t>
              </w:r>
              <w:proofErr w:type="spellStart"/>
              <w:r>
                <w:rPr>
                  <w:b/>
                  <w:lang w:eastAsia="zh-CN"/>
                </w:rPr>
                <w:t>MnF</w:t>
              </w:r>
              <w:proofErr w:type="spellEnd"/>
              <w:r>
                <w:rPr>
                  <w:b/>
                  <w:lang w:eastAsia="zh-CN"/>
                </w:rPr>
                <w:t xml:space="preserve"> Deployment scenario</w:t>
              </w:r>
            </w:ins>
          </w:p>
        </w:tc>
      </w:tr>
      <w:tr w:rsidR="00B023F4" w14:paraId="5E6B1696" w14:textId="77777777" w:rsidTr="00B023F4">
        <w:trPr>
          <w:trHeight w:val="731"/>
          <w:ins w:id="20" w:author="Huawei" w:date="2023-01-04T10:21:00Z"/>
        </w:trPr>
        <w:tc>
          <w:tcPr>
            <w:tcW w:w="1413" w:type="dxa"/>
            <w:vMerge w:val="restart"/>
          </w:tcPr>
          <w:p w14:paraId="78B5B75A" w14:textId="77777777" w:rsidR="00B023F4" w:rsidRDefault="00B023F4" w:rsidP="00224E2F">
            <w:pPr>
              <w:rPr>
                <w:ins w:id="21" w:author="Huawei" w:date="2023-01-04T10:21:00Z"/>
                <w:lang w:eastAsia="zh-CN"/>
              </w:rPr>
            </w:pPr>
            <w:ins w:id="22" w:author="Huawei" w:date="2023-01-04T10:2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Collection Control</w:t>
              </w:r>
            </w:ins>
          </w:p>
        </w:tc>
        <w:tc>
          <w:tcPr>
            <w:tcW w:w="3402" w:type="dxa"/>
          </w:tcPr>
          <w:p w14:paraId="6E47FB7E" w14:textId="77777777" w:rsidR="00B023F4" w:rsidRDefault="00B023F4" w:rsidP="00224E2F">
            <w:pPr>
              <w:rPr>
                <w:ins w:id="23" w:author="Huawei" w:date="2023-01-04T10:21:00Z"/>
                <w:lang w:eastAsia="zh-CN"/>
              </w:rPr>
            </w:pPr>
            <w:ins w:id="24" w:author="Huawei" w:date="2023-01-04T10:21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1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RUD </w:t>
              </w:r>
              <w:proofErr w:type="spellStart"/>
              <w:r>
                <w:rPr>
                  <w:lang w:eastAsia="zh-CN"/>
                </w:rPr>
                <w:t>operation+</w:t>
              </w:r>
              <w:r w:rsidRPr="009E0143">
                <w:rPr>
                  <w:lang w:eastAsia="zh-CN"/>
                </w:rPr>
                <w:t>PM</w:t>
              </w:r>
              <w:proofErr w:type="spellEnd"/>
              <w:r w:rsidRPr="009E0143">
                <w:rPr>
                  <w:lang w:eastAsia="zh-CN"/>
                </w:rPr>
                <w:t xml:space="preserve"> control NRM fragment</w:t>
              </w:r>
              <w:r>
                <w:rPr>
                  <w:lang w:eastAsia="zh-CN"/>
                </w:rPr>
                <w:t xml:space="preserve"> (TS28.532+TS 28.622)</w:t>
              </w:r>
            </w:ins>
          </w:p>
        </w:tc>
        <w:tc>
          <w:tcPr>
            <w:tcW w:w="2551" w:type="dxa"/>
          </w:tcPr>
          <w:p w14:paraId="5A87FE18" w14:textId="34D95398" w:rsidR="00B023F4" w:rsidRDefault="00B023F4" w:rsidP="00224E2F">
            <w:pPr>
              <w:rPr>
                <w:ins w:id="25" w:author="Huawei" w:date="2023-01-04T10:21:00Z"/>
                <w:lang w:eastAsia="zh-CN"/>
              </w:rPr>
            </w:pPr>
            <w:ins w:id="26" w:author="Huawei" w:date="2023-01-04T10:21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1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ETCONF/YANG</w:t>
              </w:r>
            </w:ins>
          </w:p>
        </w:tc>
        <w:tc>
          <w:tcPr>
            <w:tcW w:w="2263" w:type="dxa"/>
          </w:tcPr>
          <w:p w14:paraId="523142AB" w14:textId="0CD584ED" w:rsidR="00B023F4" w:rsidRPr="000D7E6A" w:rsidRDefault="00B023F4" w:rsidP="00224E2F">
            <w:pPr>
              <w:rPr>
                <w:ins w:id="27" w:author="Huawei" w:date="2023-01-04T10:21:00Z"/>
                <w:lang w:eastAsia="zh-CN"/>
              </w:rPr>
            </w:pPr>
            <w:proofErr w:type="spellStart"/>
            <w:ins w:id="28" w:author="Huawei" w:date="2023-01-04T10:21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scenario#2</w:t>
              </w:r>
            </w:ins>
          </w:p>
          <w:p w14:paraId="2E2BB929" w14:textId="76593383" w:rsidR="00B023F4" w:rsidRPr="000D7E6A" w:rsidRDefault="00B023F4" w:rsidP="00224E2F">
            <w:pPr>
              <w:rPr>
                <w:ins w:id="29" w:author="Huawei" w:date="2023-01-04T10:21:00Z"/>
                <w:lang w:eastAsia="zh-CN"/>
              </w:rPr>
            </w:pPr>
          </w:p>
        </w:tc>
      </w:tr>
      <w:tr w:rsidR="00B023F4" w14:paraId="6350B7A1" w14:textId="77777777" w:rsidTr="00B023F4">
        <w:trPr>
          <w:trHeight w:val="817"/>
          <w:ins w:id="30" w:author="Huawei" w:date="2023-01-04T10:21:00Z"/>
        </w:trPr>
        <w:tc>
          <w:tcPr>
            <w:tcW w:w="1413" w:type="dxa"/>
            <w:vMerge/>
          </w:tcPr>
          <w:p w14:paraId="2877D986" w14:textId="77777777" w:rsidR="00B023F4" w:rsidRDefault="00B023F4" w:rsidP="00224E2F">
            <w:pPr>
              <w:rPr>
                <w:ins w:id="31" w:author="Huawei" w:date="2023-01-04T10:21:00Z"/>
                <w:lang w:eastAsia="zh-CN"/>
              </w:rPr>
            </w:pPr>
          </w:p>
        </w:tc>
        <w:tc>
          <w:tcPr>
            <w:tcW w:w="3402" w:type="dxa"/>
          </w:tcPr>
          <w:p w14:paraId="18E0ACBE" w14:textId="77777777" w:rsidR="00B023F4" w:rsidRDefault="00B023F4" w:rsidP="00224E2F">
            <w:pPr>
              <w:rPr>
                <w:ins w:id="32" w:author="Huawei" w:date="2023-01-04T10:21:00Z"/>
                <w:lang w:eastAsia="zh-CN"/>
              </w:rPr>
            </w:pPr>
            <w:ins w:id="33" w:author="Huawei" w:date="2023-01-04T10:21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RUD </w:t>
              </w:r>
              <w:proofErr w:type="spellStart"/>
              <w:r>
                <w:rPr>
                  <w:lang w:eastAsia="zh-CN"/>
                </w:rPr>
                <w:t>operation+managementDataCollection</w:t>
              </w:r>
              <w:proofErr w:type="spellEnd"/>
              <w:r>
                <w:rPr>
                  <w:lang w:eastAsia="zh-CN"/>
                </w:rPr>
                <w:t xml:space="preserve"> NRM fragment (TS28.532+TS 28.622)</w:t>
              </w:r>
            </w:ins>
          </w:p>
        </w:tc>
        <w:tc>
          <w:tcPr>
            <w:tcW w:w="2551" w:type="dxa"/>
          </w:tcPr>
          <w:p w14:paraId="62B926EA" w14:textId="77777777" w:rsidR="00B023F4" w:rsidRDefault="00B023F4" w:rsidP="00224E2F">
            <w:pPr>
              <w:rPr>
                <w:ins w:id="34" w:author="Huawei" w:date="2023-01-04T10:21:00Z"/>
                <w:lang w:eastAsia="zh-CN"/>
              </w:rPr>
            </w:pPr>
            <w:ins w:id="35" w:author="Huawei" w:date="2023-01-04T10:21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  <w:p w14:paraId="7E4FBE4D" w14:textId="1A0C8749" w:rsidR="00B023F4" w:rsidRDefault="00B023F4" w:rsidP="00224E2F">
            <w:pPr>
              <w:rPr>
                <w:ins w:id="36" w:author="Huawei" w:date="2023-01-04T10:21:00Z"/>
                <w:lang w:eastAsia="zh-CN"/>
              </w:rPr>
            </w:pPr>
          </w:p>
        </w:tc>
        <w:tc>
          <w:tcPr>
            <w:tcW w:w="2263" w:type="dxa"/>
          </w:tcPr>
          <w:p w14:paraId="54448289" w14:textId="77777777" w:rsidR="00B023F4" w:rsidRPr="009E0143" w:rsidRDefault="00B023F4" w:rsidP="00224E2F">
            <w:pPr>
              <w:rPr>
                <w:ins w:id="37" w:author="Huawei" w:date="2023-01-04T10:21:00Z"/>
                <w:b/>
                <w:lang w:eastAsia="zh-CN"/>
              </w:rPr>
            </w:pPr>
            <w:proofErr w:type="spellStart"/>
            <w:ins w:id="38" w:author="Huawei" w:date="2023-01-04T10:21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scenario#1 </w:t>
              </w:r>
            </w:ins>
          </w:p>
        </w:tc>
      </w:tr>
      <w:tr w:rsidR="005F6819" w14:paraId="4A0C3A1E" w14:textId="77777777" w:rsidTr="00224E2F">
        <w:trPr>
          <w:trHeight w:val="80"/>
          <w:ins w:id="39" w:author="Huawei" w:date="2023-01-04T10:21:00Z"/>
        </w:trPr>
        <w:tc>
          <w:tcPr>
            <w:tcW w:w="1413" w:type="dxa"/>
            <w:vMerge w:val="restart"/>
          </w:tcPr>
          <w:p w14:paraId="557DB43F" w14:textId="77777777" w:rsidR="005F6819" w:rsidRDefault="005F6819" w:rsidP="00224E2F">
            <w:pPr>
              <w:rPr>
                <w:ins w:id="40" w:author="Huawei" w:date="2023-01-04T10:21:00Z"/>
                <w:lang w:eastAsia="zh-CN"/>
              </w:rPr>
            </w:pPr>
            <w:ins w:id="41" w:author="Huawei" w:date="2023-01-04T10:21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Report</w:t>
              </w:r>
            </w:ins>
          </w:p>
        </w:tc>
        <w:tc>
          <w:tcPr>
            <w:tcW w:w="3402" w:type="dxa"/>
          </w:tcPr>
          <w:p w14:paraId="5278B671" w14:textId="77777777" w:rsidR="005F6819" w:rsidRDefault="005F6819" w:rsidP="00224E2F">
            <w:pPr>
              <w:rPr>
                <w:ins w:id="42" w:author="Huawei" w:date="2023-01-04T10:21:00Z"/>
                <w:lang w:eastAsia="zh-CN"/>
              </w:rPr>
            </w:pPr>
            <w:ins w:id="43" w:author="Huawei" w:date="2023-01-04T10:21:00Z">
              <w:r w:rsidRPr="009E0143">
                <w:rPr>
                  <w:b/>
                  <w:lang w:eastAsia="zh-CN"/>
                </w:rPr>
                <w:t>Mechanism#1:</w:t>
              </w:r>
              <w:r w:rsidRPr="00591501">
                <w:t xml:space="preserve"> </w:t>
              </w:r>
              <w:r w:rsidRPr="00591501">
                <w:rPr>
                  <w:lang w:eastAsia="zh-CN"/>
                </w:rPr>
                <w:t>File data reporting service</w:t>
              </w:r>
              <w:r>
                <w:rPr>
                  <w:lang w:eastAsia="zh-CN"/>
                </w:rPr>
                <w:t xml:space="preserve"> (TS 28.532)</w:t>
              </w:r>
            </w:ins>
          </w:p>
        </w:tc>
        <w:tc>
          <w:tcPr>
            <w:tcW w:w="2551" w:type="dxa"/>
          </w:tcPr>
          <w:p w14:paraId="7BFBF9EB" w14:textId="77777777" w:rsidR="005F6819" w:rsidRDefault="005F6819" w:rsidP="00224E2F">
            <w:pPr>
              <w:rPr>
                <w:ins w:id="44" w:author="Huawei" w:date="2023-01-04T10:21:00Z"/>
                <w:lang w:eastAsia="zh-CN"/>
              </w:rPr>
            </w:pPr>
            <w:ins w:id="45" w:author="Huawei" w:date="2023-01-04T10:21:00Z">
              <w:r w:rsidRPr="009E0143">
                <w:rPr>
                  <w:b/>
                  <w:lang w:eastAsia="zh-CN"/>
                </w:rPr>
                <w:t>SS#1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  <w:tc>
          <w:tcPr>
            <w:tcW w:w="2263" w:type="dxa"/>
          </w:tcPr>
          <w:p w14:paraId="0CAFA9A8" w14:textId="7BEF7482" w:rsidR="005F6819" w:rsidRPr="009E0143" w:rsidRDefault="005F6819" w:rsidP="00224E2F">
            <w:pPr>
              <w:rPr>
                <w:ins w:id="46" w:author="Huawei" w:date="2023-01-04T10:21:00Z"/>
                <w:b/>
                <w:lang w:eastAsia="zh-CN"/>
              </w:rPr>
            </w:pPr>
            <w:proofErr w:type="spellStart"/>
            <w:ins w:id="47" w:author="Huawei" w:date="2023-01-04T10:21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</w:t>
              </w:r>
            </w:ins>
            <w:ins w:id="48" w:author="Huawei" w:date="2023-01-05T16:35:00Z">
              <w:r w:rsidR="00B023F4">
                <w:rPr>
                  <w:lang w:eastAsia="zh-CN"/>
                </w:rPr>
                <w:t>1</w:t>
              </w:r>
            </w:ins>
          </w:p>
        </w:tc>
      </w:tr>
      <w:tr w:rsidR="00B023F4" w14:paraId="31680C94" w14:textId="77777777" w:rsidTr="00B023F4">
        <w:tblPrEx>
          <w:tblW w:w="0" w:type="auto"/>
          <w:tblPrExChange w:id="49" w:author="Huawei" w:date="2023-01-05T16:35:00Z">
            <w:tblPrEx>
              <w:tblW w:w="0" w:type="auto"/>
            </w:tblPrEx>
          </w:tblPrExChange>
        </w:tblPrEx>
        <w:trPr>
          <w:trHeight w:val="799"/>
          <w:ins w:id="50" w:author="Huawei" w:date="2023-01-04T10:21:00Z"/>
          <w:trPrChange w:id="51" w:author="Huawei" w:date="2023-01-05T16:35:00Z">
            <w:trPr>
              <w:trHeight w:val="1290"/>
            </w:trPr>
          </w:trPrChange>
        </w:trPr>
        <w:tc>
          <w:tcPr>
            <w:tcW w:w="1413" w:type="dxa"/>
            <w:vMerge/>
            <w:tcPrChange w:id="52" w:author="Huawei" w:date="2023-01-05T16:35:00Z">
              <w:tcPr>
                <w:tcW w:w="1413" w:type="dxa"/>
                <w:vMerge/>
              </w:tcPr>
            </w:tcPrChange>
          </w:tcPr>
          <w:p w14:paraId="521E718E" w14:textId="77777777" w:rsidR="00B023F4" w:rsidRDefault="00B023F4" w:rsidP="00224E2F">
            <w:pPr>
              <w:rPr>
                <w:ins w:id="53" w:author="Huawei" w:date="2023-01-04T10:21:00Z"/>
                <w:lang w:eastAsia="zh-CN"/>
              </w:rPr>
            </w:pPr>
          </w:p>
        </w:tc>
        <w:tc>
          <w:tcPr>
            <w:tcW w:w="3402" w:type="dxa"/>
            <w:tcPrChange w:id="54" w:author="Huawei" w:date="2023-01-05T16:35:00Z">
              <w:tcPr>
                <w:tcW w:w="3402" w:type="dxa"/>
              </w:tcPr>
            </w:tcPrChange>
          </w:tcPr>
          <w:p w14:paraId="74F73A8F" w14:textId="77777777" w:rsidR="00B023F4" w:rsidRDefault="00B023F4" w:rsidP="00224E2F">
            <w:pPr>
              <w:rPr>
                <w:ins w:id="55" w:author="Huawei" w:date="2023-01-04T10:21:00Z"/>
                <w:lang w:eastAsia="zh-CN"/>
              </w:rPr>
            </w:pPr>
            <w:ins w:id="56" w:author="Huawei" w:date="2023-01-04T10:21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CRUD operation+</w:t>
              </w:r>
              <w:r>
                <w:rPr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File retrieval NRM fragment</w:t>
              </w:r>
              <w:r>
                <w:rPr>
                  <w:lang w:eastAsia="zh-CN"/>
                </w:rPr>
                <w:t xml:space="preserve"> (TS 28.532+TS 28.622)</w:t>
              </w:r>
            </w:ins>
          </w:p>
        </w:tc>
        <w:tc>
          <w:tcPr>
            <w:tcW w:w="2551" w:type="dxa"/>
            <w:tcPrChange w:id="57" w:author="Huawei" w:date="2023-01-05T16:35:00Z">
              <w:tcPr>
                <w:tcW w:w="2551" w:type="dxa"/>
              </w:tcPr>
            </w:tcPrChange>
          </w:tcPr>
          <w:p w14:paraId="4B8E8851" w14:textId="5326DC87" w:rsidR="00B023F4" w:rsidRDefault="00B023F4" w:rsidP="00224E2F">
            <w:pPr>
              <w:rPr>
                <w:ins w:id="58" w:author="Huawei" w:date="2023-01-04T10:21:00Z"/>
                <w:lang w:eastAsia="zh-CN"/>
              </w:rPr>
            </w:pPr>
            <w:ins w:id="59" w:author="Huawei" w:date="2023-01-04T10:21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ETCONF/YANG</w:t>
              </w:r>
            </w:ins>
          </w:p>
        </w:tc>
        <w:tc>
          <w:tcPr>
            <w:tcW w:w="2263" w:type="dxa"/>
            <w:tcPrChange w:id="60" w:author="Huawei" w:date="2023-01-05T16:35:00Z">
              <w:tcPr>
                <w:tcW w:w="2263" w:type="dxa"/>
              </w:tcPr>
            </w:tcPrChange>
          </w:tcPr>
          <w:p w14:paraId="36107BBF" w14:textId="38BC600B" w:rsidR="00B023F4" w:rsidRPr="009E0143" w:rsidRDefault="00B023F4" w:rsidP="00224E2F">
            <w:pPr>
              <w:rPr>
                <w:ins w:id="61" w:author="Huawei" w:date="2023-01-04T10:21:00Z"/>
                <w:b/>
                <w:lang w:eastAsia="zh-CN"/>
              </w:rPr>
            </w:pPr>
            <w:proofErr w:type="spellStart"/>
            <w:ins w:id="62" w:author="Huawei" w:date="2023-01-04T10:21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scenario#2</w:t>
              </w:r>
            </w:ins>
          </w:p>
        </w:tc>
      </w:tr>
      <w:tr w:rsidR="005F6819" w14:paraId="55F78D5C" w14:textId="77777777" w:rsidTr="00224E2F">
        <w:trPr>
          <w:trHeight w:val="80"/>
          <w:ins w:id="63" w:author="Huawei" w:date="2023-01-04T10:21:00Z"/>
        </w:trPr>
        <w:tc>
          <w:tcPr>
            <w:tcW w:w="1413" w:type="dxa"/>
            <w:vMerge/>
          </w:tcPr>
          <w:p w14:paraId="54E71CEA" w14:textId="77777777" w:rsidR="005F6819" w:rsidRDefault="005F6819" w:rsidP="00224E2F">
            <w:pPr>
              <w:rPr>
                <w:ins w:id="64" w:author="Huawei" w:date="2023-01-04T10:21:00Z"/>
                <w:lang w:eastAsia="zh-CN"/>
              </w:rPr>
            </w:pPr>
          </w:p>
        </w:tc>
        <w:tc>
          <w:tcPr>
            <w:tcW w:w="3402" w:type="dxa"/>
          </w:tcPr>
          <w:p w14:paraId="414D1F8A" w14:textId="77777777" w:rsidR="005F6819" w:rsidRDefault="005F6819" w:rsidP="00224E2F">
            <w:pPr>
              <w:rPr>
                <w:ins w:id="65" w:author="Huawei" w:date="2023-01-04T10:21:00Z"/>
                <w:lang w:eastAsia="zh-CN"/>
              </w:rPr>
            </w:pPr>
            <w:ins w:id="66" w:author="Huawei" w:date="2023-01-04T10:21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3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Streaming data reporting service</w:t>
              </w:r>
              <w:r>
                <w:rPr>
                  <w:lang w:eastAsia="zh-CN"/>
                </w:rPr>
                <w:t xml:space="preserve"> (TS 28.532)</w:t>
              </w:r>
            </w:ins>
          </w:p>
        </w:tc>
        <w:tc>
          <w:tcPr>
            <w:tcW w:w="2551" w:type="dxa"/>
          </w:tcPr>
          <w:p w14:paraId="46BFC581" w14:textId="77777777" w:rsidR="005F6819" w:rsidRDefault="005F6819" w:rsidP="00224E2F">
            <w:pPr>
              <w:rPr>
                <w:ins w:id="67" w:author="Huawei" w:date="2023-01-04T10:21:00Z"/>
                <w:lang w:eastAsia="zh-CN"/>
              </w:rPr>
            </w:pPr>
            <w:ins w:id="68" w:author="Huawei" w:date="2023-01-04T10:21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  <w:tc>
          <w:tcPr>
            <w:tcW w:w="2263" w:type="dxa"/>
          </w:tcPr>
          <w:p w14:paraId="4608AD92" w14:textId="77777777" w:rsidR="005F6819" w:rsidRPr="009E0143" w:rsidRDefault="005F6819" w:rsidP="00224E2F">
            <w:pPr>
              <w:rPr>
                <w:ins w:id="69" w:author="Huawei" w:date="2023-01-04T10:21:00Z"/>
                <w:b/>
                <w:lang w:eastAsia="zh-CN"/>
              </w:rPr>
            </w:pPr>
            <w:proofErr w:type="spellStart"/>
            <w:ins w:id="70" w:author="Huawei" w:date="2023-01-04T10:21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scenario#1 and </w:t>
              </w:r>
              <w:proofErr w:type="spellStart"/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scenario#2</w:t>
              </w:r>
            </w:ins>
          </w:p>
        </w:tc>
      </w:tr>
    </w:tbl>
    <w:p w14:paraId="6C0DE6E9" w14:textId="77777777" w:rsidR="008E5A57" w:rsidRPr="004D1391" w:rsidRDefault="008E5A57" w:rsidP="004D1391">
      <w:pPr>
        <w:rPr>
          <w:lang w:eastAsia="zh-CN"/>
        </w:rPr>
      </w:pPr>
    </w:p>
    <w:p w14:paraId="1D06BA2F" w14:textId="28F81D36" w:rsidR="008E5A57" w:rsidRPr="008E5A57" w:rsidRDefault="008E5A57" w:rsidP="00E75FFA">
      <w:pPr>
        <w:jc w:val="both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****************Content proposed to be added in TS 32.423*************************/</w:t>
      </w:r>
    </w:p>
    <w:p w14:paraId="205DD01B" w14:textId="7BD0B1C6" w:rsidR="004D1391" w:rsidRDefault="004D1391" w:rsidP="004D1391">
      <w:pPr>
        <w:pStyle w:val="1"/>
        <w:rPr>
          <w:ins w:id="71" w:author="Huawei" w:date="2023-01-04T10:23:00Z"/>
          <w:lang w:eastAsia="zh-CN"/>
        </w:rPr>
      </w:pPr>
      <w:ins w:id="72" w:author="Huawei" w:date="2023-01-04T10:23:00Z">
        <w:r w:rsidRPr="008E5A57">
          <w:t xml:space="preserve">Annex </w:t>
        </w:r>
        <w:r>
          <w:t>I</w:t>
        </w:r>
        <w:r w:rsidRPr="008E5A57">
          <w:t>:</w:t>
        </w:r>
        <w:r>
          <w:t xml:space="preserve"> </w:t>
        </w:r>
        <w:r w:rsidRPr="004D1391">
          <w:rPr>
            <w:lang w:eastAsia="zh-CN"/>
          </w:rPr>
          <w:t>Alternative solutions for MDT/Trace data collection control and data report</w:t>
        </w:r>
      </w:ins>
    </w:p>
    <w:p w14:paraId="4A056CE1" w14:textId="455362AE" w:rsidR="004D1391" w:rsidRPr="005F6819" w:rsidRDefault="004D1391" w:rsidP="004D1391">
      <w:pPr>
        <w:rPr>
          <w:ins w:id="73" w:author="Huawei" w:date="2023-01-04T10:23:00Z"/>
          <w:lang w:eastAsia="zh-CN"/>
        </w:rPr>
      </w:pPr>
      <w:ins w:id="74" w:author="Huawei" w:date="2023-01-04T10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able </w:t>
        </w:r>
      </w:ins>
      <w:ins w:id="75" w:author="Huawei" w:date="2023-01-04T10:24:00Z">
        <w:r>
          <w:rPr>
            <w:lang w:eastAsia="zh-CN"/>
          </w:rPr>
          <w:t>I</w:t>
        </w:r>
      </w:ins>
      <w:ins w:id="76" w:author="Huawei" w:date="2023-01-04T10:23:00Z">
        <w:r>
          <w:rPr>
            <w:lang w:eastAsia="zh-CN"/>
          </w:rPr>
          <w:t xml:space="preserve">-1 illustrate the alternative solutions and applicable </w:t>
        </w:r>
        <w:proofErr w:type="spellStart"/>
        <w:r>
          <w:rPr>
            <w:lang w:eastAsia="zh-CN"/>
          </w:rPr>
          <w:t>MnF</w:t>
        </w:r>
        <w:proofErr w:type="spellEnd"/>
        <w:r>
          <w:rPr>
            <w:lang w:eastAsia="zh-CN"/>
          </w:rPr>
          <w:t xml:space="preserve"> deployment scenarios for </w:t>
        </w:r>
        <w:r w:rsidRPr="004D1391">
          <w:rPr>
            <w:lang w:eastAsia="zh-CN"/>
          </w:rPr>
          <w:t>Alternative solutions for MDT/Trace data collection control and data report</w:t>
        </w:r>
        <w:r>
          <w:rPr>
            <w:lang w:eastAsia="zh-CN"/>
          </w:rPr>
          <w:t xml:space="preserve"> data collection control and data report</w:t>
        </w:r>
      </w:ins>
    </w:p>
    <w:p w14:paraId="0F41B6FD" w14:textId="248CD706" w:rsidR="004D1391" w:rsidRPr="00AB5795" w:rsidRDefault="004D1391" w:rsidP="004D1391">
      <w:pPr>
        <w:jc w:val="center"/>
        <w:rPr>
          <w:ins w:id="77" w:author="Huawei" w:date="2023-01-04T10:24:00Z"/>
          <w:lang w:eastAsia="zh-CN"/>
        </w:rPr>
      </w:pPr>
      <w:ins w:id="78" w:author="Huawei" w:date="2023-01-04T10:2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able I-1 Alternative solutions for MDT/Trace data collection control and data report</w:t>
        </w:r>
      </w:ins>
    </w:p>
    <w:tbl>
      <w:tblPr>
        <w:tblStyle w:val="affff5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3402"/>
        <w:gridCol w:w="2551"/>
        <w:gridCol w:w="2263"/>
      </w:tblGrid>
      <w:tr w:rsidR="004D1391" w14:paraId="11B9C58B" w14:textId="77777777" w:rsidTr="00224E2F">
        <w:trPr>
          <w:ins w:id="79" w:author="Huawei" w:date="2023-01-04T10:24:00Z"/>
        </w:trPr>
        <w:tc>
          <w:tcPr>
            <w:tcW w:w="1413" w:type="dxa"/>
          </w:tcPr>
          <w:p w14:paraId="6715B038" w14:textId="77777777" w:rsidR="004D1391" w:rsidRDefault="004D1391" w:rsidP="00224E2F">
            <w:pPr>
              <w:rPr>
                <w:ins w:id="80" w:author="Huawei" w:date="2023-01-04T10:24:00Z"/>
                <w:lang w:eastAsia="zh-CN"/>
              </w:rPr>
            </w:pPr>
          </w:p>
        </w:tc>
        <w:tc>
          <w:tcPr>
            <w:tcW w:w="3402" w:type="dxa"/>
          </w:tcPr>
          <w:p w14:paraId="461649E8" w14:textId="77777777" w:rsidR="004D1391" w:rsidRPr="006A34B8" w:rsidRDefault="004D1391" w:rsidP="00224E2F">
            <w:pPr>
              <w:jc w:val="center"/>
              <w:rPr>
                <w:ins w:id="81" w:author="Huawei" w:date="2023-01-04T10:24:00Z"/>
                <w:b/>
                <w:lang w:eastAsia="zh-CN"/>
              </w:rPr>
            </w:pPr>
            <w:ins w:id="82" w:author="Huawei" w:date="2023-01-04T10:24:00Z">
              <w:r w:rsidRPr="006A34B8">
                <w:rPr>
                  <w:rFonts w:hint="eastAsia"/>
                  <w:b/>
                  <w:lang w:eastAsia="zh-CN"/>
                </w:rPr>
                <w:t>M</w:t>
              </w:r>
              <w:r w:rsidRPr="006A34B8">
                <w:rPr>
                  <w:b/>
                  <w:lang w:eastAsia="zh-CN"/>
                </w:rPr>
                <w:t>echanism</w:t>
              </w:r>
            </w:ins>
          </w:p>
        </w:tc>
        <w:tc>
          <w:tcPr>
            <w:tcW w:w="2551" w:type="dxa"/>
          </w:tcPr>
          <w:p w14:paraId="601E22E5" w14:textId="77777777" w:rsidR="004D1391" w:rsidRPr="006A34B8" w:rsidRDefault="004D1391" w:rsidP="00224E2F">
            <w:pPr>
              <w:jc w:val="center"/>
              <w:rPr>
                <w:ins w:id="83" w:author="Huawei" w:date="2023-01-04T10:24:00Z"/>
                <w:b/>
                <w:lang w:eastAsia="zh-CN"/>
              </w:rPr>
            </w:pPr>
            <w:ins w:id="84" w:author="Huawei" w:date="2023-01-04T10:24:00Z">
              <w:r w:rsidRPr="006A34B8">
                <w:rPr>
                  <w:rFonts w:hint="eastAsia"/>
                  <w:b/>
                  <w:lang w:eastAsia="zh-CN"/>
                </w:rPr>
                <w:t>S</w:t>
              </w:r>
              <w:r w:rsidRPr="006A34B8">
                <w:rPr>
                  <w:b/>
                  <w:lang w:eastAsia="zh-CN"/>
                </w:rPr>
                <w:t>olutions</w:t>
              </w:r>
            </w:ins>
          </w:p>
        </w:tc>
        <w:tc>
          <w:tcPr>
            <w:tcW w:w="2263" w:type="dxa"/>
          </w:tcPr>
          <w:p w14:paraId="7F2D8E51" w14:textId="77777777" w:rsidR="004D1391" w:rsidRPr="006A34B8" w:rsidRDefault="004D1391" w:rsidP="00224E2F">
            <w:pPr>
              <w:jc w:val="center"/>
              <w:rPr>
                <w:ins w:id="85" w:author="Huawei" w:date="2023-01-04T10:24:00Z"/>
                <w:b/>
                <w:lang w:eastAsia="zh-CN"/>
              </w:rPr>
            </w:pPr>
            <w:ins w:id="86" w:author="Huawei" w:date="2023-01-04T10:24:00Z">
              <w:r>
                <w:rPr>
                  <w:rFonts w:hint="eastAsia"/>
                  <w:b/>
                  <w:lang w:eastAsia="zh-CN"/>
                </w:rPr>
                <w:t>A</w:t>
              </w:r>
              <w:r>
                <w:rPr>
                  <w:b/>
                  <w:lang w:eastAsia="zh-CN"/>
                </w:rPr>
                <w:t xml:space="preserve">pplicable </w:t>
              </w:r>
              <w:proofErr w:type="spellStart"/>
              <w:r>
                <w:rPr>
                  <w:b/>
                  <w:lang w:eastAsia="zh-CN"/>
                </w:rPr>
                <w:t>MnF</w:t>
              </w:r>
              <w:proofErr w:type="spellEnd"/>
              <w:r>
                <w:rPr>
                  <w:b/>
                  <w:lang w:eastAsia="zh-CN"/>
                </w:rPr>
                <w:t xml:space="preserve"> Deployment scenario</w:t>
              </w:r>
            </w:ins>
          </w:p>
        </w:tc>
      </w:tr>
      <w:tr w:rsidR="00B023F4" w:rsidRPr="009E0143" w14:paraId="3BD25362" w14:textId="77777777" w:rsidTr="00933A10">
        <w:trPr>
          <w:trHeight w:val="1060"/>
          <w:ins w:id="87" w:author="Huawei" w:date="2023-01-04T10:24:00Z"/>
        </w:trPr>
        <w:tc>
          <w:tcPr>
            <w:tcW w:w="1413" w:type="dxa"/>
            <w:vMerge w:val="restart"/>
          </w:tcPr>
          <w:p w14:paraId="1EDC32C0" w14:textId="77777777" w:rsidR="00B023F4" w:rsidRDefault="00B023F4" w:rsidP="00224E2F">
            <w:pPr>
              <w:rPr>
                <w:ins w:id="88" w:author="Huawei" w:date="2023-01-04T10:24:00Z"/>
                <w:lang w:eastAsia="zh-CN"/>
              </w:rPr>
            </w:pPr>
            <w:ins w:id="89" w:author="Huawei" w:date="2023-01-04T10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Collection Control</w:t>
              </w:r>
            </w:ins>
          </w:p>
        </w:tc>
        <w:tc>
          <w:tcPr>
            <w:tcW w:w="3402" w:type="dxa"/>
          </w:tcPr>
          <w:p w14:paraId="0093ADA5" w14:textId="77777777" w:rsidR="00B023F4" w:rsidRDefault="00B023F4" w:rsidP="00224E2F">
            <w:pPr>
              <w:rPr>
                <w:ins w:id="90" w:author="Huawei" w:date="2023-01-04T10:24:00Z"/>
                <w:lang w:eastAsia="zh-CN"/>
              </w:rPr>
            </w:pPr>
            <w:ins w:id="91" w:author="Huawei" w:date="2023-01-04T10:24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1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RUD </w:t>
              </w:r>
              <w:proofErr w:type="spellStart"/>
              <w:r>
                <w:rPr>
                  <w:lang w:eastAsia="zh-CN"/>
                </w:rPr>
                <w:t>operation+Trace</w:t>
              </w:r>
              <w:proofErr w:type="spellEnd"/>
              <w:r w:rsidRPr="009E0143">
                <w:rPr>
                  <w:lang w:eastAsia="zh-CN"/>
                </w:rPr>
                <w:t xml:space="preserve"> control NRM fragment</w:t>
              </w:r>
              <w:r>
                <w:rPr>
                  <w:lang w:eastAsia="zh-CN"/>
                </w:rPr>
                <w:t xml:space="preserve"> (TS28.532+TS 28.622)</w:t>
              </w:r>
            </w:ins>
          </w:p>
        </w:tc>
        <w:tc>
          <w:tcPr>
            <w:tcW w:w="2551" w:type="dxa"/>
          </w:tcPr>
          <w:p w14:paraId="3C7947C4" w14:textId="4EB354FE" w:rsidR="00B023F4" w:rsidRPr="009E0143" w:rsidRDefault="00B023F4" w:rsidP="00224E2F">
            <w:pPr>
              <w:rPr>
                <w:ins w:id="92" w:author="Huawei" w:date="2023-01-04T10:24:00Z"/>
                <w:lang w:eastAsia="zh-CN"/>
              </w:rPr>
            </w:pPr>
            <w:ins w:id="93" w:author="Huawei" w:date="2023-01-04T10:24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1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ETCONF/YANG</w:t>
              </w:r>
            </w:ins>
          </w:p>
        </w:tc>
        <w:tc>
          <w:tcPr>
            <w:tcW w:w="2263" w:type="dxa"/>
          </w:tcPr>
          <w:p w14:paraId="13C30638" w14:textId="50D0626C" w:rsidR="00B023F4" w:rsidRPr="009E0143" w:rsidRDefault="00B023F4" w:rsidP="00224E2F">
            <w:pPr>
              <w:rPr>
                <w:ins w:id="94" w:author="Huawei" w:date="2023-01-04T10:24:00Z"/>
                <w:b/>
                <w:lang w:eastAsia="zh-CN"/>
              </w:rPr>
            </w:pPr>
            <w:proofErr w:type="spellStart"/>
            <w:ins w:id="95" w:author="Huawei" w:date="2023-01-04T10:24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scenario#2</w:t>
              </w:r>
            </w:ins>
          </w:p>
        </w:tc>
      </w:tr>
      <w:tr w:rsidR="00E92ACB" w14:paraId="6700F40E" w14:textId="77777777" w:rsidTr="00E92ACB">
        <w:trPr>
          <w:trHeight w:val="699"/>
          <w:ins w:id="96" w:author="Huawei" w:date="2023-01-04T10:24:00Z"/>
        </w:trPr>
        <w:tc>
          <w:tcPr>
            <w:tcW w:w="1413" w:type="dxa"/>
            <w:vMerge/>
          </w:tcPr>
          <w:p w14:paraId="7FDC6135" w14:textId="77777777" w:rsidR="00E92ACB" w:rsidRDefault="00E92ACB" w:rsidP="00224E2F">
            <w:pPr>
              <w:rPr>
                <w:ins w:id="97" w:author="Huawei" w:date="2023-01-04T10:24:00Z"/>
                <w:lang w:eastAsia="zh-CN"/>
              </w:rPr>
            </w:pPr>
          </w:p>
        </w:tc>
        <w:tc>
          <w:tcPr>
            <w:tcW w:w="3402" w:type="dxa"/>
          </w:tcPr>
          <w:p w14:paraId="448A34DD" w14:textId="77777777" w:rsidR="00E92ACB" w:rsidRDefault="00E92ACB" w:rsidP="00224E2F">
            <w:pPr>
              <w:rPr>
                <w:ins w:id="98" w:author="Huawei" w:date="2023-01-04T10:24:00Z"/>
                <w:lang w:eastAsia="zh-CN"/>
              </w:rPr>
            </w:pPr>
            <w:ins w:id="99" w:author="Huawei" w:date="2023-01-04T10:24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RUD </w:t>
              </w:r>
              <w:proofErr w:type="spellStart"/>
              <w:r>
                <w:rPr>
                  <w:lang w:eastAsia="zh-CN"/>
                </w:rPr>
                <w:t>operation+managementDataCollection</w:t>
              </w:r>
              <w:proofErr w:type="spellEnd"/>
              <w:r>
                <w:rPr>
                  <w:lang w:eastAsia="zh-CN"/>
                </w:rPr>
                <w:t xml:space="preserve"> NRM fragment (TS28.532+TS 28.622)</w:t>
              </w:r>
            </w:ins>
          </w:p>
        </w:tc>
        <w:tc>
          <w:tcPr>
            <w:tcW w:w="2551" w:type="dxa"/>
          </w:tcPr>
          <w:p w14:paraId="051AD53C" w14:textId="1113064A" w:rsidR="00E92ACB" w:rsidRDefault="00E92ACB" w:rsidP="00224E2F">
            <w:pPr>
              <w:rPr>
                <w:ins w:id="100" w:author="Huawei" w:date="2023-01-04T10:24:00Z"/>
                <w:lang w:eastAsia="zh-CN"/>
              </w:rPr>
            </w:pPr>
            <w:ins w:id="101" w:author="Huawei" w:date="2023-01-04T10:24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  <w:tc>
          <w:tcPr>
            <w:tcW w:w="2263" w:type="dxa"/>
          </w:tcPr>
          <w:p w14:paraId="71731531" w14:textId="4D7F5800" w:rsidR="00E92ACB" w:rsidRPr="009E0143" w:rsidRDefault="00E92ACB" w:rsidP="00224E2F">
            <w:pPr>
              <w:rPr>
                <w:ins w:id="102" w:author="Huawei" w:date="2023-01-04T10:24:00Z"/>
                <w:b/>
                <w:lang w:eastAsia="zh-CN"/>
              </w:rPr>
            </w:pPr>
            <w:proofErr w:type="spellStart"/>
            <w:ins w:id="103" w:author="Huawei" w:date="2023-01-04T10:24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scenario#1</w:t>
              </w:r>
            </w:ins>
          </w:p>
        </w:tc>
      </w:tr>
      <w:tr w:rsidR="004D1391" w14:paraId="3168BF21" w14:textId="77777777" w:rsidTr="00224E2F">
        <w:trPr>
          <w:trHeight w:val="80"/>
          <w:ins w:id="104" w:author="Huawei" w:date="2023-01-04T10:24:00Z"/>
        </w:trPr>
        <w:tc>
          <w:tcPr>
            <w:tcW w:w="1413" w:type="dxa"/>
            <w:vMerge w:val="restart"/>
          </w:tcPr>
          <w:p w14:paraId="3BD3A1CC" w14:textId="77777777" w:rsidR="004D1391" w:rsidRDefault="004D1391" w:rsidP="00224E2F">
            <w:pPr>
              <w:rPr>
                <w:ins w:id="105" w:author="Huawei" w:date="2023-01-04T10:24:00Z"/>
                <w:lang w:eastAsia="zh-CN"/>
              </w:rPr>
            </w:pPr>
            <w:ins w:id="106" w:author="Huawei" w:date="2023-01-04T10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Report</w:t>
              </w:r>
            </w:ins>
          </w:p>
        </w:tc>
        <w:tc>
          <w:tcPr>
            <w:tcW w:w="3402" w:type="dxa"/>
          </w:tcPr>
          <w:p w14:paraId="40F2E880" w14:textId="77777777" w:rsidR="004D1391" w:rsidRDefault="004D1391" w:rsidP="00224E2F">
            <w:pPr>
              <w:rPr>
                <w:ins w:id="107" w:author="Huawei" w:date="2023-01-04T10:24:00Z"/>
                <w:lang w:eastAsia="zh-CN"/>
              </w:rPr>
            </w:pPr>
            <w:ins w:id="108" w:author="Huawei" w:date="2023-01-04T10:24:00Z">
              <w:r w:rsidRPr="009E0143">
                <w:rPr>
                  <w:b/>
                  <w:lang w:eastAsia="zh-CN"/>
                </w:rPr>
                <w:t>Mechanism#1:</w:t>
              </w:r>
              <w:r w:rsidRPr="00591501">
                <w:t xml:space="preserve"> </w:t>
              </w:r>
              <w:r w:rsidRPr="00591501">
                <w:rPr>
                  <w:lang w:eastAsia="zh-CN"/>
                </w:rPr>
                <w:t>File data reporting service</w:t>
              </w:r>
              <w:r>
                <w:rPr>
                  <w:lang w:eastAsia="zh-CN"/>
                </w:rPr>
                <w:t xml:space="preserve"> (TS 28.532)</w:t>
              </w:r>
            </w:ins>
          </w:p>
        </w:tc>
        <w:tc>
          <w:tcPr>
            <w:tcW w:w="2551" w:type="dxa"/>
          </w:tcPr>
          <w:p w14:paraId="41CE44BA" w14:textId="77777777" w:rsidR="004D1391" w:rsidRDefault="004D1391" w:rsidP="00224E2F">
            <w:pPr>
              <w:rPr>
                <w:ins w:id="109" w:author="Huawei" w:date="2023-01-04T10:24:00Z"/>
                <w:lang w:eastAsia="zh-CN"/>
              </w:rPr>
            </w:pPr>
            <w:ins w:id="110" w:author="Huawei" w:date="2023-01-04T10:24:00Z">
              <w:r w:rsidRPr="009E0143">
                <w:rPr>
                  <w:b/>
                  <w:lang w:eastAsia="zh-CN"/>
                </w:rPr>
                <w:t>SS#1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  <w:tc>
          <w:tcPr>
            <w:tcW w:w="2263" w:type="dxa"/>
          </w:tcPr>
          <w:p w14:paraId="212F5F53" w14:textId="5C2AF04E" w:rsidR="004D1391" w:rsidRPr="009E0143" w:rsidRDefault="004D1391" w:rsidP="00224E2F">
            <w:pPr>
              <w:rPr>
                <w:ins w:id="111" w:author="Huawei" w:date="2023-01-04T10:24:00Z"/>
                <w:b/>
                <w:lang w:eastAsia="zh-CN"/>
              </w:rPr>
            </w:pPr>
            <w:proofErr w:type="spellStart"/>
            <w:ins w:id="112" w:author="Huawei" w:date="2023-01-04T10:24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scenario#1</w:t>
              </w:r>
            </w:ins>
          </w:p>
        </w:tc>
      </w:tr>
      <w:tr w:rsidR="00286E97" w14:paraId="12A9EA77" w14:textId="77777777" w:rsidTr="0037287A">
        <w:trPr>
          <w:trHeight w:val="1060"/>
          <w:ins w:id="113" w:author="Huawei" w:date="2023-01-04T10:24:00Z"/>
        </w:trPr>
        <w:tc>
          <w:tcPr>
            <w:tcW w:w="1413" w:type="dxa"/>
            <w:vMerge/>
          </w:tcPr>
          <w:p w14:paraId="1A7935E0" w14:textId="77777777" w:rsidR="00286E97" w:rsidRDefault="00286E97" w:rsidP="00224E2F">
            <w:pPr>
              <w:rPr>
                <w:ins w:id="114" w:author="Huawei" w:date="2023-01-04T10:24:00Z"/>
                <w:lang w:eastAsia="zh-CN"/>
              </w:rPr>
            </w:pPr>
          </w:p>
        </w:tc>
        <w:tc>
          <w:tcPr>
            <w:tcW w:w="3402" w:type="dxa"/>
          </w:tcPr>
          <w:p w14:paraId="37148088" w14:textId="77777777" w:rsidR="00286E97" w:rsidRDefault="00286E97" w:rsidP="00224E2F">
            <w:pPr>
              <w:rPr>
                <w:ins w:id="115" w:author="Huawei" w:date="2023-01-04T10:24:00Z"/>
                <w:lang w:eastAsia="zh-CN"/>
              </w:rPr>
            </w:pPr>
            <w:ins w:id="116" w:author="Huawei" w:date="2023-01-04T10:24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CRUD operation+</w:t>
              </w:r>
              <w:r>
                <w:rPr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File retrieval NRM fragment</w:t>
              </w:r>
              <w:r>
                <w:rPr>
                  <w:lang w:eastAsia="zh-CN"/>
                </w:rPr>
                <w:t xml:space="preserve"> (TS 28.532+TS 28.622)</w:t>
              </w:r>
            </w:ins>
          </w:p>
        </w:tc>
        <w:tc>
          <w:tcPr>
            <w:tcW w:w="2551" w:type="dxa"/>
          </w:tcPr>
          <w:p w14:paraId="2893B70D" w14:textId="516B9B5E" w:rsidR="00286E97" w:rsidRDefault="00286E97" w:rsidP="00224E2F">
            <w:pPr>
              <w:rPr>
                <w:ins w:id="117" w:author="Huawei" w:date="2023-01-04T10:24:00Z"/>
                <w:lang w:eastAsia="zh-CN"/>
              </w:rPr>
            </w:pPr>
            <w:ins w:id="118" w:author="Huawei" w:date="2023-01-04T10:24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2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ETCONF/YANG</w:t>
              </w:r>
            </w:ins>
          </w:p>
        </w:tc>
        <w:tc>
          <w:tcPr>
            <w:tcW w:w="2263" w:type="dxa"/>
          </w:tcPr>
          <w:p w14:paraId="45E238CD" w14:textId="282FAB7B" w:rsidR="00286E97" w:rsidRPr="009E0143" w:rsidRDefault="00286E97" w:rsidP="00224E2F">
            <w:pPr>
              <w:rPr>
                <w:ins w:id="119" w:author="Huawei" w:date="2023-01-04T10:24:00Z"/>
                <w:b/>
                <w:lang w:eastAsia="zh-CN"/>
              </w:rPr>
            </w:pPr>
            <w:proofErr w:type="spellStart"/>
            <w:ins w:id="120" w:author="Huawei" w:date="2023-01-04T10:24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scenario#2</w:t>
              </w:r>
            </w:ins>
          </w:p>
        </w:tc>
      </w:tr>
      <w:tr w:rsidR="004D1391" w14:paraId="4831DB71" w14:textId="77777777" w:rsidTr="00224E2F">
        <w:trPr>
          <w:trHeight w:val="80"/>
          <w:ins w:id="121" w:author="Huawei" w:date="2023-01-04T10:24:00Z"/>
        </w:trPr>
        <w:tc>
          <w:tcPr>
            <w:tcW w:w="1413" w:type="dxa"/>
            <w:vMerge/>
          </w:tcPr>
          <w:p w14:paraId="7E856A5D" w14:textId="77777777" w:rsidR="004D1391" w:rsidRDefault="004D1391" w:rsidP="00224E2F">
            <w:pPr>
              <w:rPr>
                <w:ins w:id="122" w:author="Huawei" w:date="2023-01-04T10:24:00Z"/>
                <w:lang w:eastAsia="zh-CN"/>
              </w:rPr>
            </w:pPr>
          </w:p>
        </w:tc>
        <w:tc>
          <w:tcPr>
            <w:tcW w:w="3402" w:type="dxa"/>
          </w:tcPr>
          <w:p w14:paraId="5F4E6FD0" w14:textId="77777777" w:rsidR="004D1391" w:rsidRDefault="004D1391" w:rsidP="00224E2F">
            <w:pPr>
              <w:rPr>
                <w:ins w:id="123" w:author="Huawei" w:date="2023-01-04T10:24:00Z"/>
                <w:lang w:eastAsia="zh-CN"/>
              </w:rPr>
            </w:pPr>
            <w:ins w:id="124" w:author="Huawei" w:date="2023-01-04T10:24:00Z">
              <w:r w:rsidRPr="009E0143">
                <w:rPr>
                  <w:b/>
                  <w:lang w:eastAsia="zh-CN"/>
                </w:rPr>
                <w:t>Mechanism#</w:t>
              </w:r>
              <w:r>
                <w:rPr>
                  <w:b/>
                  <w:lang w:eastAsia="zh-CN"/>
                </w:rPr>
                <w:t>3</w:t>
              </w:r>
              <w:r w:rsidRPr="009E0143">
                <w:rPr>
                  <w:b/>
                  <w:lang w:eastAsia="zh-CN"/>
                </w:rPr>
                <w:t>:</w:t>
              </w:r>
              <w:r>
                <w:rPr>
                  <w:b/>
                  <w:lang w:eastAsia="zh-CN"/>
                </w:rPr>
                <w:t xml:space="preserve"> </w:t>
              </w:r>
              <w:r w:rsidRPr="00591501">
                <w:rPr>
                  <w:lang w:eastAsia="zh-CN"/>
                </w:rPr>
                <w:t>Streaming data reporting service</w:t>
              </w:r>
              <w:r>
                <w:rPr>
                  <w:lang w:eastAsia="zh-CN"/>
                </w:rPr>
                <w:t xml:space="preserve"> (TS 28.532)</w:t>
              </w:r>
            </w:ins>
          </w:p>
        </w:tc>
        <w:tc>
          <w:tcPr>
            <w:tcW w:w="2551" w:type="dxa"/>
          </w:tcPr>
          <w:p w14:paraId="5F246C7B" w14:textId="77777777" w:rsidR="004D1391" w:rsidRDefault="004D1391" w:rsidP="00224E2F">
            <w:pPr>
              <w:rPr>
                <w:ins w:id="125" w:author="Huawei" w:date="2023-01-04T10:24:00Z"/>
                <w:lang w:eastAsia="zh-CN"/>
              </w:rPr>
            </w:pPr>
            <w:ins w:id="126" w:author="Huawei" w:date="2023-01-04T10:24:00Z">
              <w:r w:rsidRPr="009E0143">
                <w:rPr>
                  <w:b/>
                  <w:lang w:eastAsia="zh-CN"/>
                </w:rPr>
                <w:t>SS#</w:t>
              </w:r>
              <w:r>
                <w:rPr>
                  <w:b/>
                  <w:lang w:eastAsia="zh-CN"/>
                </w:rPr>
                <w:t>3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ESTFUL</w:t>
              </w:r>
            </w:ins>
          </w:p>
        </w:tc>
        <w:tc>
          <w:tcPr>
            <w:tcW w:w="2263" w:type="dxa"/>
          </w:tcPr>
          <w:p w14:paraId="1362966F" w14:textId="77777777" w:rsidR="004D1391" w:rsidRPr="009E0143" w:rsidRDefault="004D1391" w:rsidP="00224E2F">
            <w:pPr>
              <w:rPr>
                <w:ins w:id="127" w:author="Huawei" w:date="2023-01-04T10:24:00Z"/>
                <w:b/>
                <w:lang w:eastAsia="zh-CN"/>
              </w:rPr>
            </w:pPr>
            <w:proofErr w:type="spellStart"/>
            <w:ins w:id="128" w:author="Huawei" w:date="2023-01-04T10:24:00Z"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scenario#1 and </w:t>
              </w:r>
              <w:proofErr w:type="spellStart"/>
              <w:r w:rsidRPr="000D7E6A">
                <w:rPr>
                  <w:rFonts w:hint="eastAsia"/>
                  <w:lang w:eastAsia="zh-CN"/>
                </w:rPr>
                <w:t>M</w:t>
              </w:r>
              <w:r w:rsidRPr="000D7E6A">
                <w:rPr>
                  <w:lang w:eastAsia="zh-CN"/>
                </w:rPr>
                <w:t>nF</w:t>
              </w:r>
              <w:proofErr w:type="spellEnd"/>
              <w:r w:rsidRPr="000D7E6A">
                <w:rPr>
                  <w:lang w:eastAsia="zh-CN"/>
                </w:rPr>
                <w:t xml:space="preserve"> deployment scenario#2</w:t>
              </w:r>
            </w:ins>
          </w:p>
        </w:tc>
      </w:tr>
    </w:tbl>
    <w:p w14:paraId="44C13949" w14:textId="5F16A332" w:rsidR="00E50F36" w:rsidRPr="004D1391" w:rsidRDefault="00E50F36" w:rsidP="0089080A">
      <w:pPr>
        <w:jc w:val="both"/>
        <w:rPr>
          <w:lang w:eastAsia="zh-CN"/>
        </w:rPr>
      </w:pPr>
    </w:p>
    <w:sectPr w:rsidR="00E50F36" w:rsidRPr="004D13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03A90" w14:textId="77777777" w:rsidR="007D3D30" w:rsidRDefault="007D3D30">
      <w:r>
        <w:separator/>
      </w:r>
    </w:p>
  </w:endnote>
  <w:endnote w:type="continuationSeparator" w:id="0">
    <w:p w14:paraId="1CE55A86" w14:textId="77777777" w:rsidR="007D3D30" w:rsidRDefault="007D3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E4E4D" w14:textId="77777777" w:rsidR="007D3D30" w:rsidRDefault="007D3D30">
      <w:r>
        <w:separator/>
      </w:r>
    </w:p>
  </w:footnote>
  <w:footnote w:type="continuationSeparator" w:id="0">
    <w:p w14:paraId="7D05C542" w14:textId="77777777" w:rsidR="007D3D30" w:rsidRDefault="007D3D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6A0554D"/>
    <w:multiLevelType w:val="hybridMultilevel"/>
    <w:tmpl w:val="668A2A24"/>
    <w:lvl w:ilvl="0" w:tplc="5482881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0D07D2F"/>
    <w:multiLevelType w:val="hybridMultilevel"/>
    <w:tmpl w:val="71B6F4A8"/>
    <w:lvl w:ilvl="0" w:tplc="BD7243A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CEE3CCF"/>
    <w:multiLevelType w:val="hybridMultilevel"/>
    <w:tmpl w:val="121E83D0"/>
    <w:lvl w:ilvl="0" w:tplc="B6D6B47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E46269D"/>
    <w:multiLevelType w:val="hybridMultilevel"/>
    <w:tmpl w:val="D25CA920"/>
    <w:lvl w:ilvl="0" w:tplc="388EE89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100255A"/>
    <w:multiLevelType w:val="hybridMultilevel"/>
    <w:tmpl w:val="540CB19C"/>
    <w:lvl w:ilvl="0" w:tplc="8EA02F4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0263703"/>
    <w:multiLevelType w:val="hybridMultilevel"/>
    <w:tmpl w:val="ED2C6DCA"/>
    <w:lvl w:ilvl="0" w:tplc="AC64F1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A96196D"/>
    <w:multiLevelType w:val="hybridMultilevel"/>
    <w:tmpl w:val="86C262B0"/>
    <w:lvl w:ilvl="0" w:tplc="4510C808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7"/>
  </w:num>
  <w:num w:numId="6">
    <w:abstractNumId w:val="11"/>
  </w:num>
  <w:num w:numId="7">
    <w:abstractNumId w:val="13"/>
  </w:num>
  <w:num w:numId="8">
    <w:abstractNumId w:val="27"/>
  </w:num>
  <w:num w:numId="9">
    <w:abstractNumId w:val="23"/>
  </w:num>
  <w:num w:numId="10">
    <w:abstractNumId w:val="25"/>
  </w:num>
  <w:num w:numId="11">
    <w:abstractNumId w:val="15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8"/>
  </w:num>
  <w:num w:numId="25">
    <w:abstractNumId w:val="21"/>
  </w:num>
  <w:num w:numId="26">
    <w:abstractNumId w:val="26"/>
  </w:num>
  <w:num w:numId="27">
    <w:abstractNumId w:val="24"/>
  </w:num>
  <w:num w:numId="28">
    <w:abstractNumId w:val="12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63B35"/>
    <w:rsid w:val="00074722"/>
    <w:rsid w:val="000819D8"/>
    <w:rsid w:val="000934A6"/>
    <w:rsid w:val="000A0B93"/>
    <w:rsid w:val="000A2C6C"/>
    <w:rsid w:val="000A4660"/>
    <w:rsid w:val="000A7CB1"/>
    <w:rsid w:val="000B2821"/>
    <w:rsid w:val="000B58DD"/>
    <w:rsid w:val="000C6B05"/>
    <w:rsid w:val="000D0D7A"/>
    <w:rsid w:val="000D1B5B"/>
    <w:rsid w:val="000D7E6A"/>
    <w:rsid w:val="000E2324"/>
    <w:rsid w:val="000F1428"/>
    <w:rsid w:val="000F3A3F"/>
    <w:rsid w:val="00100120"/>
    <w:rsid w:val="0010401F"/>
    <w:rsid w:val="001111D1"/>
    <w:rsid w:val="00112FC3"/>
    <w:rsid w:val="001134F0"/>
    <w:rsid w:val="00115FCE"/>
    <w:rsid w:val="001347F1"/>
    <w:rsid w:val="00136A26"/>
    <w:rsid w:val="001651EE"/>
    <w:rsid w:val="001664EE"/>
    <w:rsid w:val="001675E4"/>
    <w:rsid w:val="00171A92"/>
    <w:rsid w:val="00173FA3"/>
    <w:rsid w:val="00184B6F"/>
    <w:rsid w:val="00184DDC"/>
    <w:rsid w:val="001861E5"/>
    <w:rsid w:val="0019332F"/>
    <w:rsid w:val="001B1652"/>
    <w:rsid w:val="001B349D"/>
    <w:rsid w:val="001C3EC8"/>
    <w:rsid w:val="001D2BD4"/>
    <w:rsid w:val="001D50A2"/>
    <w:rsid w:val="001D5DFB"/>
    <w:rsid w:val="001D6628"/>
    <w:rsid w:val="001D6911"/>
    <w:rsid w:val="001E6958"/>
    <w:rsid w:val="001F62C9"/>
    <w:rsid w:val="00201947"/>
    <w:rsid w:val="0020395B"/>
    <w:rsid w:val="002046CB"/>
    <w:rsid w:val="00204DC9"/>
    <w:rsid w:val="002062C0"/>
    <w:rsid w:val="00215130"/>
    <w:rsid w:val="00220BFA"/>
    <w:rsid w:val="00224F94"/>
    <w:rsid w:val="00226202"/>
    <w:rsid w:val="00230002"/>
    <w:rsid w:val="00244C9A"/>
    <w:rsid w:val="00247216"/>
    <w:rsid w:val="002529FB"/>
    <w:rsid w:val="00286242"/>
    <w:rsid w:val="00286E97"/>
    <w:rsid w:val="00295990"/>
    <w:rsid w:val="002A1857"/>
    <w:rsid w:val="002B45A3"/>
    <w:rsid w:val="002C4EA6"/>
    <w:rsid w:val="002C7F38"/>
    <w:rsid w:val="002D42A3"/>
    <w:rsid w:val="002F30CB"/>
    <w:rsid w:val="002F6432"/>
    <w:rsid w:val="00301331"/>
    <w:rsid w:val="00305263"/>
    <w:rsid w:val="0030628A"/>
    <w:rsid w:val="003070B0"/>
    <w:rsid w:val="00307BC5"/>
    <w:rsid w:val="003122FA"/>
    <w:rsid w:val="00321DD4"/>
    <w:rsid w:val="00331647"/>
    <w:rsid w:val="0035122B"/>
    <w:rsid w:val="00353451"/>
    <w:rsid w:val="00357954"/>
    <w:rsid w:val="00371032"/>
    <w:rsid w:val="00371B44"/>
    <w:rsid w:val="003969E0"/>
    <w:rsid w:val="003A4ED0"/>
    <w:rsid w:val="003C122B"/>
    <w:rsid w:val="003C4D82"/>
    <w:rsid w:val="003C5A97"/>
    <w:rsid w:val="003C7A04"/>
    <w:rsid w:val="003D115C"/>
    <w:rsid w:val="003E45A1"/>
    <w:rsid w:val="003E723F"/>
    <w:rsid w:val="003F0933"/>
    <w:rsid w:val="003F52B2"/>
    <w:rsid w:val="0041191B"/>
    <w:rsid w:val="00416E02"/>
    <w:rsid w:val="0043775B"/>
    <w:rsid w:val="00440414"/>
    <w:rsid w:val="00454663"/>
    <w:rsid w:val="004558E9"/>
    <w:rsid w:val="0045777E"/>
    <w:rsid w:val="0049056A"/>
    <w:rsid w:val="004B3753"/>
    <w:rsid w:val="004B4840"/>
    <w:rsid w:val="004C31D2"/>
    <w:rsid w:val="004D1391"/>
    <w:rsid w:val="004D55C2"/>
    <w:rsid w:val="004E46B6"/>
    <w:rsid w:val="004F27EF"/>
    <w:rsid w:val="00511A86"/>
    <w:rsid w:val="00521131"/>
    <w:rsid w:val="00527C0B"/>
    <w:rsid w:val="005410F6"/>
    <w:rsid w:val="00544BB9"/>
    <w:rsid w:val="0055284E"/>
    <w:rsid w:val="005729C4"/>
    <w:rsid w:val="005859B7"/>
    <w:rsid w:val="00591501"/>
    <w:rsid w:val="0059227B"/>
    <w:rsid w:val="005933F4"/>
    <w:rsid w:val="005A7B83"/>
    <w:rsid w:val="005B0966"/>
    <w:rsid w:val="005B795D"/>
    <w:rsid w:val="005C3D06"/>
    <w:rsid w:val="005C73A8"/>
    <w:rsid w:val="005D5E61"/>
    <w:rsid w:val="005E209F"/>
    <w:rsid w:val="005E372B"/>
    <w:rsid w:val="005E57BA"/>
    <w:rsid w:val="005F3765"/>
    <w:rsid w:val="005F6819"/>
    <w:rsid w:val="00604533"/>
    <w:rsid w:val="00613716"/>
    <w:rsid w:val="00613820"/>
    <w:rsid w:val="00621644"/>
    <w:rsid w:val="00621DFD"/>
    <w:rsid w:val="006431AF"/>
    <w:rsid w:val="0064652A"/>
    <w:rsid w:val="00652248"/>
    <w:rsid w:val="00656274"/>
    <w:rsid w:val="00656321"/>
    <w:rsid w:val="00657B80"/>
    <w:rsid w:val="00664E97"/>
    <w:rsid w:val="00666CC7"/>
    <w:rsid w:val="00675B3C"/>
    <w:rsid w:val="00675D43"/>
    <w:rsid w:val="00683497"/>
    <w:rsid w:val="00685AE0"/>
    <w:rsid w:val="0069495C"/>
    <w:rsid w:val="006A2943"/>
    <w:rsid w:val="006A34B8"/>
    <w:rsid w:val="006D340A"/>
    <w:rsid w:val="006D53EB"/>
    <w:rsid w:val="006D6057"/>
    <w:rsid w:val="006F10F7"/>
    <w:rsid w:val="006F55AD"/>
    <w:rsid w:val="007037EE"/>
    <w:rsid w:val="00715A1D"/>
    <w:rsid w:val="007179E9"/>
    <w:rsid w:val="00726047"/>
    <w:rsid w:val="00736FB5"/>
    <w:rsid w:val="00750A04"/>
    <w:rsid w:val="00752C61"/>
    <w:rsid w:val="00760BB0"/>
    <w:rsid w:val="0076157A"/>
    <w:rsid w:val="00761B4F"/>
    <w:rsid w:val="00766FEE"/>
    <w:rsid w:val="00783BA3"/>
    <w:rsid w:val="00784593"/>
    <w:rsid w:val="007A00EF"/>
    <w:rsid w:val="007B0F2C"/>
    <w:rsid w:val="007B19EA"/>
    <w:rsid w:val="007C0A2D"/>
    <w:rsid w:val="007C27B0"/>
    <w:rsid w:val="007C6F96"/>
    <w:rsid w:val="007C7E7F"/>
    <w:rsid w:val="007D1DD9"/>
    <w:rsid w:val="007D3D30"/>
    <w:rsid w:val="007E6936"/>
    <w:rsid w:val="007E6A5F"/>
    <w:rsid w:val="007F300B"/>
    <w:rsid w:val="007F37E5"/>
    <w:rsid w:val="007F588D"/>
    <w:rsid w:val="007F7087"/>
    <w:rsid w:val="008014C3"/>
    <w:rsid w:val="00802644"/>
    <w:rsid w:val="008139D6"/>
    <w:rsid w:val="00816488"/>
    <w:rsid w:val="00820846"/>
    <w:rsid w:val="008302A1"/>
    <w:rsid w:val="0084631E"/>
    <w:rsid w:val="00850812"/>
    <w:rsid w:val="00852D79"/>
    <w:rsid w:val="00876B9A"/>
    <w:rsid w:val="0089080A"/>
    <w:rsid w:val="008924F7"/>
    <w:rsid w:val="008933BF"/>
    <w:rsid w:val="00897A8B"/>
    <w:rsid w:val="008A10C4"/>
    <w:rsid w:val="008B0248"/>
    <w:rsid w:val="008B19F0"/>
    <w:rsid w:val="008C5D4A"/>
    <w:rsid w:val="008D1D80"/>
    <w:rsid w:val="008D258F"/>
    <w:rsid w:val="008D75A7"/>
    <w:rsid w:val="008E0522"/>
    <w:rsid w:val="008E085D"/>
    <w:rsid w:val="008E5A57"/>
    <w:rsid w:val="008F5F33"/>
    <w:rsid w:val="0091046A"/>
    <w:rsid w:val="0091750C"/>
    <w:rsid w:val="00926ABD"/>
    <w:rsid w:val="00931F4F"/>
    <w:rsid w:val="00933A40"/>
    <w:rsid w:val="00936EE4"/>
    <w:rsid w:val="00947F4E"/>
    <w:rsid w:val="00951100"/>
    <w:rsid w:val="00953F59"/>
    <w:rsid w:val="009607D3"/>
    <w:rsid w:val="00966D47"/>
    <w:rsid w:val="00991F43"/>
    <w:rsid w:val="00992312"/>
    <w:rsid w:val="00993B74"/>
    <w:rsid w:val="009B22DC"/>
    <w:rsid w:val="009C0DED"/>
    <w:rsid w:val="009D1E2F"/>
    <w:rsid w:val="009D25B9"/>
    <w:rsid w:val="009D4715"/>
    <w:rsid w:val="009D5B9D"/>
    <w:rsid w:val="009D644A"/>
    <w:rsid w:val="009E0143"/>
    <w:rsid w:val="009E0FCA"/>
    <w:rsid w:val="009E5125"/>
    <w:rsid w:val="009F0219"/>
    <w:rsid w:val="009F58B7"/>
    <w:rsid w:val="00A01C4F"/>
    <w:rsid w:val="00A03640"/>
    <w:rsid w:val="00A23302"/>
    <w:rsid w:val="00A37D7F"/>
    <w:rsid w:val="00A45FBC"/>
    <w:rsid w:val="00A46410"/>
    <w:rsid w:val="00A46A97"/>
    <w:rsid w:val="00A54BC9"/>
    <w:rsid w:val="00A57688"/>
    <w:rsid w:val="00A672B3"/>
    <w:rsid w:val="00A84A94"/>
    <w:rsid w:val="00AA14B4"/>
    <w:rsid w:val="00AA18F8"/>
    <w:rsid w:val="00AA7646"/>
    <w:rsid w:val="00AB5795"/>
    <w:rsid w:val="00AB6D6E"/>
    <w:rsid w:val="00AB7460"/>
    <w:rsid w:val="00AC21B9"/>
    <w:rsid w:val="00AD03A2"/>
    <w:rsid w:val="00AD1572"/>
    <w:rsid w:val="00AD1DAA"/>
    <w:rsid w:val="00AD677A"/>
    <w:rsid w:val="00AE67CC"/>
    <w:rsid w:val="00AF1E23"/>
    <w:rsid w:val="00AF7F81"/>
    <w:rsid w:val="00B01AFF"/>
    <w:rsid w:val="00B023F4"/>
    <w:rsid w:val="00B04D5D"/>
    <w:rsid w:val="00B05CC7"/>
    <w:rsid w:val="00B13E14"/>
    <w:rsid w:val="00B230BE"/>
    <w:rsid w:val="00B27E39"/>
    <w:rsid w:val="00B350D8"/>
    <w:rsid w:val="00B45144"/>
    <w:rsid w:val="00B4525D"/>
    <w:rsid w:val="00B76763"/>
    <w:rsid w:val="00B7732B"/>
    <w:rsid w:val="00B80475"/>
    <w:rsid w:val="00B83A30"/>
    <w:rsid w:val="00B852C6"/>
    <w:rsid w:val="00B879F0"/>
    <w:rsid w:val="00B91C53"/>
    <w:rsid w:val="00B97934"/>
    <w:rsid w:val="00BA518D"/>
    <w:rsid w:val="00BB2EA4"/>
    <w:rsid w:val="00BB5D37"/>
    <w:rsid w:val="00BB7671"/>
    <w:rsid w:val="00BC25AA"/>
    <w:rsid w:val="00BD3E8D"/>
    <w:rsid w:val="00BD4241"/>
    <w:rsid w:val="00BF4285"/>
    <w:rsid w:val="00BF5D07"/>
    <w:rsid w:val="00C022E3"/>
    <w:rsid w:val="00C028B3"/>
    <w:rsid w:val="00C22D17"/>
    <w:rsid w:val="00C4712D"/>
    <w:rsid w:val="00C555C9"/>
    <w:rsid w:val="00C62DEA"/>
    <w:rsid w:val="00C66A24"/>
    <w:rsid w:val="00C703BA"/>
    <w:rsid w:val="00C72E0F"/>
    <w:rsid w:val="00C94F55"/>
    <w:rsid w:val="00C9684D"/>
    <w:rsid w:val="00CA2B02"/>
    <w:rsid w:val="00CA7D62"/>
    <w:rsid w:val="00CB07A8"/>
    <w:rsid w:val="00CB14D5"/>
    <w:rsid w:val="00CB1F48"/>
    <w:rsid w:val="00CC21CB"/>
    <w:rsid w:val="00CD27E3"/>
    <w:rsid w:val="00CD4A57"/>
    <w:rsid w:val="00CD6160"/>
    <w:rsid w:val="00D129B5"/>
    <w:rsid w:val="00D146F1"/>
    <w:rsid w:val="00D33604"/>
    <w:rsid w:val="00D37B08"/>
    <w:rsid w:val="00D4102F"/>
    <w:rsid w:val="00D42113"/>
    <w:rsid w:val="00D437FF"/>
    <w:rsid w:val="00D44378"/>
    <w:rsid w:val="00D5130C"/>
    <w:rsid w:val="00D561BF"/>
    <w:rsid w:val="00D62265"/>
    <w:rsid w:val="00D62DC5"/>
    <w:rsid w:val="00D72FE7"/>
    <w:rsid w:val="00D838AB"/>
    <w:rsid w:val="00D8512E"/>
    <w:rsid w:val="00D966AC"/>
    <w:rsid w:val="00DA1E58"/>
    <w:rsid w:val="00DA5D62"/>
    <w:rsid w:val="00DA62F3"/>
    <w:rsid w:val="00DA7C17"/>
    <w:rsid w:val="00DD0EEF"/>
    <w:rsid w:val="00DD37EC"/>
    <w:rsid w:val="00DD6D58"/>
    <w:rsid w:val="00DE4EF2"/>
    <w:rsid w:val="00DE6D92"/>
    <w:rsid w:val="00DE7BE4"/>
    <w:rsid w:val="00DF2C0E"/>
    <w:rsid w:val="00E04DB6"/>
    <w:rsid w:val="00E06FFB"/>
    <w:rsid w:val="00E14A85"/>
    <w:rsid w:val="00E233CC"/>
    <w:rsid w:val="00E30155"/>
    <w:rsid w:val="00E50F36"/>
    <w:rsid w:val="00E53D8A"/>
    <w:rsid w:val="00E73191"/>
    <w:rsid w:val="00E753F0"/>
    <w:rsid w:val="00E75FFA"/>
    <w:rsid w:val="00E833A0"/>
    <w:rsid w:val="00E84069"/>
    <w:rsid w:val="00E91FE1"/>
    <w:rsid w:val="00E92ACB"/>
    <w:rsid w:val="00E941BD"/>
    <w:rsid w:val="00EA32EA"/>
    <w:rsid w:val="00EA5E95"/>
    <w:rsid w:val="00ED4954"/>
    <w:rsid w:val="00EE0943"/>
    <w:rsid w:val="00EE33A2"/>
    <w:rsid w:val="00EE455C"/>
    <w:rsid w:val="00F036A4"/>
    <w:rsid w:val="00F054AB"/>
    <w:rsid w:val="00F10E6A"/>
    <w:rsid w:val="00F37CF9"/>
    <w:rsid w:val="00F559AF"/>
    <w:rsid w:val="00F67A1C"/>
    <w:rsid w:val="00F82C5B"/>
    <w:rsid w:val="00F8555F"/>
    <w:rsid w:val="00F903FC"/>
    <w:rsid w:val="00F91238"/>
    <w:rsid w:val="00FA1DEC"/>
    <w:rsid w:val="00FB3DB9"/>
    <w:rsid w:val="00FB4EB1"/>
    <w:rsid w:val="00FB5301"/>
    <w:rsid w:val="00FD12D7"/>
    <w:rsid w:val="00FE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37CF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7C7E7F"/>
  </w:style>
  <w:style w:type="paragraph" w:styleId="af2">
    <w:name w:val="Block Text"/>
    <w:basedOn w:val="a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rsid w:val="007C7E7F"/>
    <w:pPr>
      <w:spacing w:after="120"/>
    </w:pPr>
  </w:style>
  <w:style w:type="character" w:customStyle="1" w:styleId="af4">
    <w:name w:val="正文文本 字符"/>
    <w:basedOn w:val="a0"/>
    <w:link w:val="af3"/>
    <w:rsid w:val="007C7E7F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7C7E7F"/>
    <w:pPr>
      <w:spacing w:after="120" w:line="480" w:lineRule="auto"/>
    </w:pPr>
  </w:style>
  <w:style w:type="character" w:customStyle="1" w:styleId="25">
    <w:name w:val="正文文本 2 字符"/>
    <w:basedOn w:val="a0"/>
    <w:link w:val="24"/>
    <w:rsid w:val="007C7E7F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7C7E7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rsid w:val="007C7E7F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7C7E7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7C7E7F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7C7E7F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7C7E7F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7C7E7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rsid w:val="007C7E7F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7C7E7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rsid w:val="007C7E7F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7C7E7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rsid w:val="007C7E7F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7C7E7F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7C7E7F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7C7E7F"/>
    <w:rPr>
      <w:b/>
      <w:bCs/>
    </w:rPr>
  </w:style>
  <w:style w:type="character" w:customStyle="1" w:styleId="ae">
    <w:name w:val="批注文字 字符"/>
    <w:basedOn w:val="a0"/>
    <w:link w:val="ad"/>
    <w:semiHidden/>
    <w:rsid w:val="007C7E7F"/>
    <w:rPr>
      <w:rFonts w:ascii="Times New Roman" w:hAnsi="Times New Roman"/>
      <w:lang w:eastAsia="en-US"/>
    </w:rPr>
  </w:style>
  <w:style w:type="character" w:customStyle="1" w:styleId="afd">
    <w:name w:val="批注主题 字符"/>
    <w:basedOn w:val="ae"/>
    <w:link w:val="afc"/>
    <w:rsid w:val="007C7E7F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7C7E7F"/>
  </w:style>
  <w:style w:type="character" w:customStyle="1" w:styleId="aff">
    <w:name w:val="日期 字符"/>
    <w:basedOn w:val="a0"/>
    <w:link w:val="afe"/>
    <w:rsid w:val="007C7E7F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basedOn w:val="a0"/>
    <w:link w:val="aff0"/>
    <w:rsid w:val="007C7E7F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7C7E7F"/>
    <w:pPr>
      <w:spacing w:after="0"/>
    </w:pPr>
  </w:style>
  <w:style w:type="character" w:customStyle="1" w:styleId="aff3">
    <w:name w:val="电子邮件签名 字符"/>
    <w:basedOn w:val="a0"/>
    <w:link w:val="aff2"/>
    <w:rsid w:val="007C7E7F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7C7E7F"/>
    <w:pPr>
      <w:spacing w:after="0"/>
    </w:pPr>
  </w:style>
  <w:style w:type="character" w:customStyle="1" w:styleId="aff5">
    <w:name w:val="尾注文本 字符"/>
    <w:basedOn w:val="a0"/>
    <w:link w:val="aff4"/>
    <w:rsid w:val="007C7E7F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C7E7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7C7E7F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7C7E7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7C7E7F"/>
    <w:rPr>
      <w:rFonts w:ascii="Consolas" w:hAnsi="Consolas"/>
      <w:lang w:eastAsia="en-US"/>
    </w:rPr>
  </w:style>
  <w:style w:type="paragraph" w:styleId="37">
    <w:name w:val="index 3"/>
    <w:basedOn w:val="a"/>
    <w:next w:val="a"/>
    <w:rsid w:val="007C7E7F"/>
    <w:pPr>
      <w:spacing w:after="0"/>
      <w:ind w:left="600" w:hanging="200"/>
    </w:pPr>
  </w:style>
  <w:style w:type="paragraph" w:styleId="43">
    <w:name w:val="index 4"/>
    <w:basedOn w:val="a"/>
    <w:next w:val="a"/>
    <w:rsid w:val="007C7E7F"/>
    <w:pPr>
      <w:spacing w:after="0"/>
      <w:ind w:left="800" w:hanging="200"/>
    </w:pPr>
  </w:style>
  <w:style w:type="paragraph" w:styleId="53">
    <w:name w:val="index 5"/>
    <w:basedOn w:val="a"/>
    <w:next w:val="a"/>
    <w:rsid w:val="007C7E7F"/>
    <w:pPr>
      <w:spacing w:after="0"/>
      <w:ind w:left="1000" w:hanging="200"/>
    </w:pPr>
  </w:style>
  <w:style w:type="paragraph" w:styleId="60">
    <w:name w:val="index 6"/>
    <w:basedOn w:val="a"/>
    <w:next w:val="a"/>
    <w:rsid w:val="007C7E7F"/>
    <w:pPr>
      <w:spacing w:after="0"/>
      <w:ind w:left="1200" w:hanging="200"/>
    </w:pPr>
  </w:style>
  <w:style w:type="paragraph" w:styleId="70">
    <w:name w:val="index 7"/>
    <w:basedOn w:val="a"/>
    <w:next w:val="a"/>
    <w:rsid w:val="007C7E7F"/>
    <w:pPr>
      <w:spacing w:after="0"/>
      <w:ind w:left="1400" w:hanging="200"/>
    </w:pPr>
  </w:style>
  <w:style w:type="paragraph" w:styleId="80">
    <w:name w:val="index 8"/>
    <w:basedOn w:val="a"/>
    <w:next w:val="a"/>
    <w:rsid w:val="007C7E7F"/>
    <w:pPr>
      <w:spacing w:after="0"/>
      <w:ind w:left="1600" w:hanging="200"/>
    </w:pPr>
  </w:style>
  <w:style w:type="paragraph" w:styleId="90">
    <w:name w:val="index 9"/>
    <w:basedOn w:val="a"/>
    <w:next w:val="a"/>
    <w:rsid w:val="007C7E7F"/>
    <w:pPr>
      <w:spacing w:after="0"/>
      <w:ind w:left="1800" w:hanging="200"/>
    </w:pPr>
  </w:style>
  <w:style w:type="paragraph" w:styleId="aff8">
    <w:name w:val="index heading"/>
    <w:basedOn w:val="a"/>
    <w:next w:val="11"/>
    <w:rsid w:val="007C7E7F"/>
    <w:rPr>
      <w:rFonts w:asciiTheme="majorHAnsi" w:eastAsiaTheme="majorEastAsia" w:hAnsiTheme="majorHAnsi" w:cstheme="majorBidi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a">
    <w:name w:val="明显引用 字符"/>
    <w:basedOn w:val="a0"/>
    <w:link w:val="aff9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affb">
    <w:name w:val="List Continue"/>
    <w:basedOn w:val="a"/>
    <w:rsid w:val="007C7E7F"/>
    <w:pPr>
      <w:spacing w:after="120"/>
      <w:ind w:left="283"/>
      <w:contextualSpacing/>
    </w:pPr>
  </w:style>
  <w:style w:type="paragraph" w:styleId="2a">
    <w:name w:val="List Continue 2"/>
    <w:basedOn w:val="a"/>
    <w:rsid w:val="007C7E7F"/>
    <w:pPr>
      <w:spacing w:after="120"/>
      <w:ind w:left="566"/>
      <w:contextualSpacing/>
    </w:pPr>
  </w:style>
  <w:style w:type="paragraph" w:styleId="38">
    <w:name w:val="List Continue 3"/>
    <w:basedOn w:val="a"/>
    <w:rsid w:val="007C7E7F"/>
    <w:pPr>
      <w:spacing w:after="120"/>
      <w:ind w:left="849"/>
      <w:contextualSpacing/>
    </w:pPr>
  </w:style>
  <w:style w:type="paragraph" w:styleId="44">
    <w:name w:val="List Continue 4"/>
    <w:basedOn w:val="a"/>
    <w:rsid w:val="007C7E7F"/>
    <w:pPr>
      <w:spacing w:after="120"/>
      <w:ind w:left="1132"/>
      <w:contextualSpacing/>
    </w:pPr>
  </w:style>
  <w:style w:type="paragraph" w:styleId="54">
    <w:name w:val="List Continue 5"/>
    <w:basedOn w:val="a"/>
    <w:rsid w:val="007C7E7F"/>
    <w:pPr>
      <w:spacing w:after="120"/>
      <w:ind w:left="1415"/>
      <w:contextualSpacing/>
    </w:pPr>
  </w:style>
  <w:style w:type="paragraph" w:styleId="3">
    <w:name w:val="List Number 3"/>
    <w:basedOn w:val="a"/>
    <w:rsid w:val="007C7E7F"/>
    <w:pPr>
      <w:numPr>
        <w:numId w:val="20"/>
      </w:numPr>
      <w:contextualSpacing/>
    </w:pPr>
  </w:style>
  <w:style w:type="paragraph" w:styleId="4">
    <w:name w:val="List Number 4"/>
    <w:basedOn w:val="a"/>
    <w:rsid w:val="007C7E7F"/>
    <w:pPr>
      <w:numPr>
        <w:numId w:val="21"/>
      </w:numPr>
      <w:contextualSpacing/>
    </w:pPr>
  </w:style>
  <w:style w:type="paragraph" w:styleId="5">
    <w:name w:val="List Number 5"/>
    <w:basedOn w:val="a"/>
    <w:rsid w:val="007C7E7F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7C7E7F"/>
    <w:pPr>
      <w:ind w:left="720"/>
      <w:contextualSpacing/>
    </w:pPr>
  </w:style>
  <w:style w:type="paragraph" w:styleId="affd">
    <w:name w:val="macro"/>
    <w:link w:val="affe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affe">
    <w:name w:val="宏文本 字符"/>
    <w:basedOn w:val="a0"/>
    <w:link w:val="affd"/>
    <w:rsid w:val="007C7E7F"/>
    <w:rPr>
      <w:rFonts w:ascii="Consolas" w:hAnsi="Consolas"/>
      <w:lang w:eastAsia="en-US"/>
    </w:rPr>
  </w:style>
  <w:style w:type="paragraph" w:styleId="afff">
    <w:name w:val="Message Header"/>
    <w:basedOn w:val="a"/>
    <w:link w:val="afff0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信息标题 字符"/>
    <w:basedOn w:val="a0"/>
    <w:link w:val="afff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afff2">
    <w:name w:val="Normal (Web)"/>
    <w:basedOn w:val="a"/>
    <w:rsid w:val="007C7E7F"/>
    <w:rPr>
      <w:sz w:val="24"/>
      <w:szCs w:val="24"/>
    </w:rPr>
  </w:style>
  <w:style w:type="paragraph" w:styleId="afff3">
    <w:name w:val="Normal Indent"/>
    <w:basedOn w:val="a"/>
    <w:rsid w:val="007C7E7F"/>
    <w:pPr>
      <w:ind w:left="720"/>
    </w:pPr>
  </w:style>
  <w:style w:type="paragraph" w:styleId="afff4">
    <w:name w:val="Note Heading"/>
    <w:basedOn w:val="a"/>
    <w:next w:val="a"/>
    <w:link w:val="afff5"/>
    <w:rsid w:val="007C7E7F"/>
    <w:pPr>
      <w:spacing w:after="0"/>
    </w:pPr>
  </w:style>
  <w:style w:type="character" w:customStyle="1" w:styleId="afff5">
    <w:name w:val="注释标题 字符"/>
    <w:basedOn w:val="a0"/>
    <w:link w:val="afff4"/>
    <w:rsid w:val="007C7E7F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纯文本 字符"/>
    <w:basedOn w:val="a0"/>
    <w:link w:val="afff6"/>
    <w:rsid w:val="007C7E7F"/>
    <w:rPr>
      <w:rFonts w:ascii="Consolas" w:hAnsi="Consolas"/>
      <w:sz w:val="21"/>
      <w:szCs w:val="21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 字符"/>
    <w:basedOn w:val="a0"/>
    <w:link w:val="afff8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afffa">
    <w:name w:val="Salutation"/>
    <w:basedOn w:val="a"/>
    <w:next w:val="a"/>
    <w:link w:val="afffb"/>
    <w:rsid w:val="007C7E7F"/>
  </w:style>
  <w:style w:type="character" w:customStyle="1" w:styleId="afffb">
    <w:name w:val="称呼 字符"/>
    <w:basedOn w:val="a0"/>
    <w:link w:val="afffa"/>
    <w:rsid w:val="007C7E7F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7C7E7F"/>
    <w:pPr>
      <w:spacing w:after="0"/>
      <w:ind w:left="4252"/>
    </w:pPr>
  </w:style>
  <w:style w:type="character" w:customStyle="1" w:styleId="afffd">
    <w:name w:val="签名 字符"/>
    <w:basedOn w:val="a0"/>
    <w:link w:val="afffc"/>
    <w:rsid w:val="007C7E7F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标题 字符"/>
    <w:basedOn w:val="a0"/>
    <w:link w:val="afff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affff0">
    <w:name w:val="table of authorities"/>
    <w:basedOn w:val="a"/>
    <w:next w:val="a"/>
    <w:rsid w:val="007C7E7F"/>
    <w:pPr>
      <w:spacing w:after="0"/>
      <w:ind w:left="200" w:hanging="200"/>
    </w:pPr>
  </w:style>
  <w:style w:type="paragraph" w:styleId="affff1">
    <w:name w:val="table of figures"/>
    <w:basedOn w:val="a"/>
    <w:next w:val="a"/>
    <w:rsid w:val="007C7E7F"/>
    <w:pPr>
      <w:spacing w:after="0"/>
    </w:pPr>
  </w:style>
  <w:style w:type="paragraph" w:styleId="affff2">
    <w:name w:val="Title"/>
    <w:basedOn w:val="a"/>
    <w:next w:val="a"/>
    <w:link w:val="affff3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标题 字符"/>
    <w:basedOn w:val="a0"/>
    <w:link w:val="affff2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affff4">
    <w:name w:val="toa heading"/>
    <w:basedOn w:val="a"/>
    <w:next w:val="a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10">
    <w:name w:val="标题 1 字符"/>
    <w:link w:val="1"/>
    <w:rsid w:val="003E45A1"/>
    <w:rPr>
      <w:rFonts w:ascii="Arial" w:hAnsi="Arial"/>
      <w:sz w:val="36"/>
      <w:lang w:eastAsia="en-US"/>
    </w:rPr>
  </w:style>
  <w:style w:type="table" w:styleId="affff5">
    <w:name w:val="Table Grid"/>
    <w:basedOn w:val="a1"/>
    <w:rsid w:val="009D5B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6F55A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292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906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4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288EA5FD-C2A7-4084-B1D8-384D2D71E6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789</TotalTime>
  <Pages>5</Pages>
  <Words>1346</Words>
  <Characters>7675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168</cp:revision>
  <cp:lastPrinted>1899-12-31T23:00:00Z</cp:lastPrinted>
  <dcterms:created xsi:type="dcterms:W3CDTF">2021-10-26T08:01:00Z</dcterms:created>
  <dcterms:modified xsi:type="dcterms:W3CDTF">2023-01-06T02:35:00Z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(3)hsQF5nNoTSw87t0JMNAWFEHFtXx1UTd+V60zmkOQdEeAb4tTCN6BJ2j0VHCWisR6FtyAq34m
BFCXb7gweV0raTZBpKwWzLLokXurvPrU2x0xqMO9Tc02VA9f0BcMYGJxo5jNmTrZ7AZXbREo
W8g8QC7dkyGG3/gY0MXZXVN6FUpfTySexm9loonbzK+bgYwczNojcY++KYsXLa/QxI4jw7Up
NgnlAt3oAnHk/86NqA</vt:lpwstr>
  </property>
  <property fmtid="{D5CDD505-2E9C-101B-9397-08002B2CF9AE}" pid="3" name="_2015_ms_pID_7253431">
    <vt:lpwstr>+sRqhWK3nUWvv/0ixDuguxTpGQnV6FaP7aB3bXEQVmIi6+9TxHn8bY
OFksMGSxdEdGxVA/6eSSffb0zxsp3SH6kS8hpnKkrqt8ref2utSAPS4Uyx7AA1MKzjJor7bJ
Xzo2AHpPHp+QEWDpHhWPCsMj/JH9H/Xf+2DCl9k/hW8RFS83WpoldcxhgZZC1VFET4Mdmp+J
xUXeqj/QvastEu4zCIAMzoavQBELvnrcLpzO</vt:lpwstr>
  </property>
  <property fmtid="{D5CDD505-2E9C-101B-9397-08002B2CF9AE}" pid="4" name="_2015_ms_pID_7253432">
    <vt:lpwstr>Fg==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1672972538</vt:lpwstr>
  </property>
</Properties>
</file>